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FFBD5" w14:textId="24C75A0E" w:rsidR="00711929" w:rsidRDefault="00A61432" w:rsidP="00A61432">
      <w:pPr>
        <w:tabs>
          <w:tab w:val="left" w:pos="3261"/>
        </w:tabs>
        <w:adjustRightInd w:val="0"/>
        <w:snapToGrid w:val="0"/>
        <w:spacing w:line="360" w:lineRule="auto"/>
        <w:rPr>
          <w:rFonts w:ascii="Arial" w:hAnsi="Arial" w:cs="Arial"/>
          <w:b/>
          <w:bCs/>
          <w:snapToGrid w:val="0"/>
          <w:sz w:val="24"/>
        </w:rPr>
      </w:pPr>
      <w:bookmarkStart w:id="0" w:name="_Hlk506565237"/>
      <w:r w:rsidRPr="00C74B1A">
        <w:rPr>
          <w:rFonts w:ascii="Arial" w:hAnsi="Arial" w:cs="Arial"/>
          <w:b/>
          <w:bCs/>
          <w:snapToGrid w:val="0"/>
          <w:sz w:val="24"/>
        </w:rPr>
        <w:t>3GPP TSG RAN WG1 #</w:t>
      </w:r>
      <w:r>
        <w:rPr>
          <w:rFonts w:ascii="Arial" w:hAnsi="Arial" w:cs="Arial"/>
          <w:b/>
          <w:bCs/>
          <w:snapToGrid w:val="0"/>
          <w:sz w:val="24"/>
        </w:rPr>
        <w:t>100</w:t>
      </w:r>
      <w:r>
        <w:rPr>
          <w:rFonts w:ascii="Arial" w:hAnsi="Arial" w:cs="Arial"/>
          <w:b/>
          <w:bCs/>
          <w:snapToGrid w:val="0"/>
          <w:sz w:val="24"/>
        </w:rPr>
        <w:tab/>
      </w:r>
      <w:r w:rsidRPr="000C2C73">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sidR="006E1A2E" w:rsidRPr="006E1A2E">
        <w:rPr>
          <w:rFonts w:ascii="Arial" w:hAnsi="Arial" w:cs="Arial"/>
          <w:b/>
          <w:bCs/>
          <w:snapToGrid w:val="0"/>
          <w:sz w:val="24"/>
        </w:rPr>
        <w:t>R1-2001212</w:t>
      </w:r>
      <w:r w:rsidR="00711929">
        <w:rPr>
          <w:rFonts w:ascii="Arial" w:hAnsi="Arial" w:cs="Arial"/>
          <w:b/>
          <w:bCs/>
          <w:snapToGrid w:val="0"/>
          <w:sz w:val="24"/>
        </w:rPr>
        <w:tab/>
      </w:r>
      <w:r w:rsidR="00711929">
        <w:rPr>
          <w:rFonts w:ascii="Arial" w:hAnsi="Arial" w:cs="Arial"/>
          <w:b/>
          <w:bCs/>
          <w:snapToGrid w:val="0"/>
          <w:sz w:val="24"/>
        </w:rPr>
        <w:tab/>
      </w:r>
      <w:r w:rsidR="00711929">
        <w:rPr>
          <w:rFonts w:ascii="Arial" w:hAnsi="Arial" w:cs="Arial"/>
          <w:b/>
          <w:bCs/>
          <w:snapToGrid w:val="0"/>
          <w:sz w:val="24"/>
        </w:rPr>
        <w:tab/>
      </w:r>
      <w:r w:rsidR="00711929">
        <w:rPr>
          <w:rFonts w:ascii="Arial" w:hAnsi="Arial" w:cs="Arial"/>
          <w:b/>
          <w:bCs/>
          <w:snapToGrid w:val="0"/>
          <w:sz w:val="24"/>
        </w:rPr>
        <w:tab/>
      </w:r>
      <w:r w:rsidR="00711929">
        <w:rPr>
          <w:rFonts w:ascii="Arial" w:hAnsi="Arial" w:cs="Arial"/>
          <w:b/>
          <w:bCs/>
          <w:snapToGrid w:val="0"/>
          <w:sz w:val="24"/>
        </w:rPr>
        <w:tab/>
      </w:r>
      <w:r w:rsidR="00711929">
        <w:rPr>
          <w:rFonts w:ascii="Arial" w:hAnsi="Arial" w:cs="Arial"/>
          <w:b/>
          <w:bCs/>
          <w:snapToGrid w:val="0"/>
          <w:sz w:val="24"/>
        </w:rPr>
        <w:tab/>
      </w:r>
      <w:r w:rsidR="00711929">
        <w:rPr>
          <w:rFonts w:ascii="Arial" w:hAnsi="Arial" w:cs="Arial"/>
          <w:b/>
          <w:bCs/>
          <w:snapToGrid w:val="0"/>
          <w:sz w:val="24"/>
        </w:rPr>
        <w:tab/>
      </w:r>
      <w:r w:rsidR="00711929">
        <w:rPr>
          <w:rFonts w:ascii="Arial" w:hAnsi="Arial" w:cs="Arial"/>
          <w:b/>
          <w:bCs/>
          <w:snapToGrid w:val="0"/>
          <w:sz w:val="24"/>
        </w:rPr>
        <w:tab/>
      </w:r>
      <w:bookmarkStart w:id="1" w:name="_GoBack"/>
      <w:bookmarkEnd w:id="1"/>
      <w:r w:rsidR="00711929">
        <w:rPr>
          <w:rFonts w:ascii="Arial" w:hAnsi="Arial" w:cs="Arial"/>
          <w:b/>
          <w:bCs/>
          <w:snapToGrid w:val="0"/>
          <w:sz w:val="24"/>
        </w:rPr>
        <w:t>(Revision of R1-2000965)</w:t>
      </w:r>
    </w:p>
    <w:p w14:paraId="2DFD5B68" w14:textId="700DF594" w:rsidR="00A61432" w:rsidRPr="00E172F6" w:rsidRDefault="00A61432" w:rsidP="00A61432">
      <w:pPr>
        <w:tabs>
          <w:tab w:val="left" w:pos="3261"/>
        </w:tabs>
        <w:adjustRightInd w:val="0"/>
        <w:snapToGrid w:val="0"/>
        <w:spacing w:line="360" w:lineRule="auto"/>
        <w:rPr>
          <w:rFonts w:ascii="Arial" w:hAnsi="Arial" w:cs="Arial"/>
          <w:b/>
          <w:bCs/>
          <w:snapToGrid w:val="0"/>
          <w:sz w:val="24"/>
        </w:rPr>
      </w:pPr>
      <w:r>
        <w:rPr>
          <w:rFonts w:ascii="Arial" w:hAnsi="Arial" w:cs="Arial"/>
          <w:b/>
          <w:bCs/>
          <w:snapToGrid w:val="0"/>
          <w:sz w:val="24"/>
        </w:rPr>
        <w:t>e-Meeting</w:t>
      </w:r>
      <w:r w:rsidRPr="00EB68AF">
        <w:rPr>
          <w:rFonts w:ascii="Arial" w:hAnsi="Arial" w:cs="Arial"/>
          <w:b/>
          <w:bCs/>
          <w:snapToGrid w:val="0"/>
          <w:sz w:val="24"/>
        </w:rPr>
        <w:t xml:space="preserve">, </w:t>
      </w:r>
      <w:r>
        <w:rPr>
          <w:rFonts w:ascii="Arial" w:hAnsi="Arial" w:cs="Arial"/>
          <w:b/>
          <w:bCs/>
          <w:snapToGrid w:val="0"/>
          <w:sz w:val="24"/>
        </w:rPr>
        <w:t>February</w:t>
      </w:r>
      <w:r w:rsidRPr="001671E7">
        <w:rPr>
          <w:rFonts w:ascii="Arial" w:hAnsi="Arial" w:cs="Arial"/>
          <w:b/>
          <w:bCs/>
          <w:snapToGrid w:val="0"/>
          <w:sz w:val="24"/>
        </w:rPr>
        <w:t xml:space="preserve"> </w:t>
      </w:r>
      <w:r>
        <w:rPr>
          <w:rFonts w:ascii="Arial" w:hAnsi="Arial" w:cs="Arial"/>
          <w:b/>
          <w:bCs/>
          <w:snapToGrid w:val="0"/>
          <w:sz w:val="24"/>
        </w:rPr>
        <w:t>24</w:t>
      </w:r>
      <w:r w:rsidRPr="00EB68AF">
        <w:rPr>
          <w:rFonts w:ascii="Arial" w:hAnsi="Arial" w:cs="Arial"/>
          <w:b/>
          <w:bCs/>
          <w:snapToGrid w:val="0"/>
          <w:sz w:val="24"/>
          <w:vertAlign w:val="superscript"/>
        </w:rPr>
        <w:t>th</w:t>
      </w:r>
      <w:r w:rsidRPr="00EB68AF">
        <w:rPr>
          <w:rFonts w:ascii="Arial" w:hAnsi="Arial" w:cs="Arial"/>
          <w:b/>
          <w:bCs/>
          <w:snapToGrid w:val="0"/>
          <w:sz w:val="24"/>
        </w:rPr>
        <w:t xml:space="preserve"> – </w:t>
      </w:r>
      <w:r>
        <w:rPr>
          <w:rFonts w:ascii="Arial" w:hAnsi="Arial" w:cs="Arial"/>
          <w:b/>
          <w:bCs/>
          <w:snapToGrid w:val="0"/>
          <w:sz w:val="24"/>
        </w:rPr>
        <w:t>March 6</w:t>
      </w:r>
      <w:r>
        <w:rPr>
          <w:rFonts w:ascii="Arial" w:hAnsi="Arial" w:cs="Arial"/>
          <w:b/>
          <w:bCs/>
          <w:snapToGrid w:val="0"/>
          <w:sz w:val="24"/>
          <w:vertAlign w:val="superscript"/>
        </w:rPr>
        <w:t>th</w:t>
      </w:r>
      <w:r w:rsidRPr="00EB68AF">
        <w:rPr>
          <w:rFonts w:ascii="Arial" w:hAnsi="Arial" w:cs="Arial"/>
          <w:b/>
          <w:bCs/>
          <w:snapToGrid w:val="0"/>
          <w:sz w:val="24"/>
        </w:rPr>
        <w:t>, 20</w:t>
      </w:r>
      <w:r>
        <w:rPr>
          <w:rFonts w:ascii="Arial" w:hAnsi="Arial" w:cs="Arial"/>
          <w:b/>
          <w:bCs/>
          <w:snapToGrid w:val="0"/>
          <w:sz w:val="24"/>
        </w:rPr>
        <w:t>20</w:t>
      </w:r>
    </w:p>
    <w:p w14:paraId="21AFBACB" w14:textId="58E28958" w:rsidR="00093F58" w:rsidRDefault="00093F58" w:rsidP="00142909">
      <w:pPr>
        <w:pStyle w:val="Title"/>
        <w:tabs>
          <w:tab w:val="left" w:pos="709"/>
          <w:tab w:val="right" w:pos="9639"/>
        </w:tabs>
        <w:wordWrap w:val="0"/>
        <w:spacing w:after="0"/>
        <w:ind w:right="120"/>
        <w:jc w:val="both"/>
        <w:rPr>
          <w:rFonts w:cs="Arial"/>
          <w:color w:val="000000"/>
          <w:lang w:val="en-GB" w:eastAsia="ja-JP"/>
        </w:rPr>
      </w:pPr>
    </w:p>
    <w:p w14:paraId="6D9DAF1F" w14:textId="2841FEF8" w:rsidR="00093F58" w:rsidRDefault="00093F58" w:rsidP="00142909">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sidR="004043A8">
        <w:rPr>
          <w:rFonts w:ascii="Arial" w:hAnsi="Arial"/>
          <w:color w:val="000000"/>
          <w:sz w:val="24"/>
        </w:rPr>
        <w:tab/>
        <w:t>7.2.4.</w:t>
      </w:r>
      <w:r w:rsidR="00E3584F">
        <w:rPr>
          <w:rFonts w:ascii="Arial" w:hAnsi="Arial"/>
          <w:color w:val="000000"/>
          <w:sz w:val="24"/>
        </w:rPr>
        <w:t>4</w:t>
      </w:r>
    </w:p>
    <w:p w14:paraId="55542D00" w14:textId="0AC6F57F" w:rsidR="00093F58" w:rsidRDefault="00093F58" w:rsidP="0014290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94F32D7" w14:textId="6C689D3D" w:rsidR="00093F58" w:rsidRDefault="00093F58" w:rsidP="0014290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E22D6B">
        <w:rPr>
          <w:rFonts w:ascii="Arial" w:hAnsi="Arial"/>
          <w:sz w:val="22"/>
        </w:rPr>
        <w:t>Feature Lead s</w:t>
      </w:r>
      <w:r w:rsidR="0062150B" w:rsidRPr="00712213">
        <w:rPr>
          <w:rFonts w:ascii="Arial" w:hAnsi="Arial"/>
          <w:sz w:val="24"/>
        </w:rPr>
        <w:t>ummary</w:t>
      </w:r>
      <w:r w:rsidR="006E1A2E">
        <w:rPr>
          <w:rFonts w:ascii="Arial" w:hAnsi="Arial"/>
          <w:sz w:val="24"/>
        </w:rPr>
        <w:t xml:space="preserve"> #2</w:t>
      </w:r>
      <w:r w:rsidR="0062150B" w:rsidRPr="00712213">
        <w:rPr>
          <w:rFonts w:ascii="Arial" w:hAnsi="Arial"/>
          <w:sz w:val="24"/>
        </w:rPr>
        <w:t xml:space="preserve"> of </w:t>
      </w:r>
      <w:r w:rsidR="006B3835">
        <w:rPr>
          <w:rFonts w:ascii="Arial" w:hAnsi="Arial"/>
          <w:sz w:val="24"/>
        </w:rPr>
        <w:t>In-device Coexistence</w:t>
      </w:r>
      <w:r w:rsidR="0062150B" w:rsidRPr="00712213">
        <w:rPr>
          <w:rFonts w:ascii="Arial" w:hAnsi="Arial"/>
          <w:sz w:val="24"/>
        </w:rPr>
        <w:t xml:space="preserve"> Aspects in NR-V2X (AI 7.2.4.</w:t>
      </w:r>
      <w:r w:rsidR="00D52068">
        <w:rPr>
          <w:rFonts w:ascii="Arial" w:hAnsi="Arial"/>
          <w:sz w:val="24"/>
        </w:rPr>
        <w:t>4</w:t>
      </w:r>
      <w:r w:rsidR="0062150B" w:rsidRPr="00712213">
        <w:rPr>
          <w:rFonts w:ascii="Arial" w:hAnsi="Arial"/>
          <w:sz w:val="24"/>
        </w:rPr>
        <w:t>)</w:t>
      </w:r>
    </w:p>
    <w:p w14:paraId="0E5E33C8" w14:textId="77777777" w:rsidR="00093F58" w:rsidRDefault="00093F58" w:rsidP="0014290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52FB582D" w14:textId="5C449D4F" w:rsidR="00754FDE" w:rsidRPr="00677958" w:rsidRDefault="00754FDE" w:rsidP="00142909">
      <w:pPr>
        <w:pStyle w:val="Heading1"/>
        <w:numPr>
          <w:ilvl w:val="0"/>
          <w:numId w:val="1"/>
        </w:numPr>
        <w:jc w:val="both"/>
        <w:rPr>
          <w:rFonts w:cs="Arial"/>
          <w:lang w:eastAsia="zh-CN"/>
        </w:rPr>
      </w:pPr>
      <w:r>
        <w:rPr>
          <w:rFonts w:cs="Arial"/>
          <w:lang w:eastAsia="zh-CN"/>
        </w:rPr>
        <w:t>Introduction</w:t>
      </w:r>
    </w:p>
    <w:p w14:paraId="760DB51D" w14:textId="54281C5D" w:rsidR="00BD3592" w:rsidRPr="009160D9" w:rsidRDefault="004A5F6F" w:rsidP="00A61432">
      <w:pPr>
        <w:jc w:val="both"/>
        <w:rPr>
          <w:lang w:val="en-US"/>
        </w:rPr>
      </w:pPr>
      <w:r>
        <w:rPr>
          <w:lang w:val="en-US"/>
        </w:rPr>
        <w:t xml:space="preserve">This document provides a </w:t>
      </w:r>
      <w:r w:rsidR="00A61432">
        <w:rPr>
          <w:lang w:val="en-US"/>
        </w:rPr>
        <w:t xml:space="preserve">list of issues </w:t>
      </w:r>
      <w:r>
        <w:rPr>
          <w:lang w:val="en-US"/>
        </w:rPr>
        <w:t>pertaining to the coexistence aspects (AI 7.2.4.</w:t>
      </w:r>
      <w:r w:rsidR="009B1898">
        <w:rPr>
          <w:lang w:val="en-US"/>
        </w:rPr>
        <w:t>4</w:t>
      </w:r>
      <w:r>
        <w:rPr>
          <w:lang w:val="en-US"/>
        </w:rPr>
        <w:t xml:space="preserve">) of NR V2X. The </w:t>
      </w:r>
      <w:r w:rsidR="00A61432">
        <w:rPr>
          <w:lang w:val="en-US"/>
        </w:rPr>
        <w:t xml:space="preserve">list is </w:t>
      </w:r>
      <w:r>
        <w:rPr>
          <w:lang w:val="en-US"/>
        </w:rPr>
        <w:t>based on views expressed by companies in the respective contributions</w:t>
      </w:r>
      <w:r w:rsidR="00A61432">
        <w:rPr>
          <w:lang w:val="en-US"/>
        </w:rPr>
        <w:t xml:space="preserve">. </w:t>
      </w:r>
    </w:p>
    <w:p w14:paraId="7A9D4B39" w14:textId="49190B84" w:rsidR="00CD5540" w:rsidRDefault="00605109" w:rsidP="006014A5">
      <w:pPr>
        <w:pStyle w:val="Heading1"/>
        <w:jc w:val="both"/>
      </w:pPr>
      <w:r>
        <w:rPr>
          <w:lang w:eastAsia="zh-CN"/>
        </w:rPr>
        <w:t>Different proposals</w:t>
      </w:r>
      <w:r w:rsidR="00A61432">
        <w:rPr>
          <w:lang w:eastAsia="zh-CN"/>
        </w:rPr>
        <w:t xml:space="preserve"> for In-device Co-existence</w:t>
      </w:r>
      <w:r>
        <w:rPr>
          <w:lang w:eastAsia="zh-CN"/>
        </w:rPr>
        <w:t xml:space="preserve"> </w:t>
      </w:r>
    </w:p>
    <w:p w14:paraId="7999BB1F" w14:textId="1C83531F" w:rsidR="00A61432" w:rsidRDefault="00A61432" w:rsidP="000610C9">
      <w:pPr>
        <w:rPr>
          <w:b/>
          <w:lang w:eastAsia="zh-CN"/>
        </w:rPr>
      </w:pPr>
      <w:r w:rsidRPr="001F5E3A">
        <w:rPr>
          <w:lang w:val="en-US"/>
        </w:rPr>
        <w:t>Different proposals made by company contributions are provided in table 1.</w:t>
      </w:r>
      <w:r w:rsidR="00D739AD" w:rsidRPr="001F5E3A">
        <w:rPr>
          <w:lang w:val="en-US"/>
        </w:rPr>
        <w:t xml:space="preserve"> A</w:t>
      </w:r>
      <w:r w:rsidRPr="001F5E3A">
        <w:rPr>
          <w:lang w:val="en-US"/>
        </w:rPr>
        <w:t xml:space="preserve">s per </w:t>
      </w:r>
      <w:r w:rsidR="00D739AD" w:rsidRPr="001F5E3A">
        <w:rPr>
          <w:lang w:val="en-US"/>
        </w:rPr>
        <w:t xml:space="preserve">Feature Lead’s </w:t>
      </w:r>
      <w:r w:rsidR="0044221E">
        <w:rPr>
          <w:lang w:val="en-US"/>
        </w:rPr>
        <w:t>understanding</w:t>
      </w:r>
      <w:r w:rsidR="00D739AD" w:rsidRPr="001F5E3A">
        <w:rPr>
          <w:lang w:val="en-US"/>
        </w:rPr>
        <w:t xml:space="preserve"> most of the proposals are either agreed in some form or already decided not to support. </w:t>
      </w:r>
    </w:p>
    <w:p w14:paraId="0A1479A3" w14:textId="5493D75A" w:rsidR="001F5E3A" w:rsidRPr="00D739AD" w:rsidRDefault="001F5E3A" w:rsidP="001F5E3A">
      <w:pPr>
        <w:jc w:val="center"/>
        <w:rPr>
          <w:rFonts w:eastAsia="Batang"/>
          <w:b/>
          <w:lang w:eastAsia="zh-CN"/>
        </w:rPr>
      </w:pPr>
      <w:r>
        <w:rPr>
          <w:rFonts w:eastAsia="Batang"/>
          <w:b/>
          <w:lang w:eastAsia="zh-CN"/>
        </w:rPr>
        <w:t>Table 1: Proposals made by different companies</w:t>
      </w:r>
    </w:p>
    <w:tbl>
      <w:tblPr>
        <w:tblStyle w:val="TableGrid"/>
        <w:tblW w:w="0" w:type="auto"/>
        <w:tblInd w:w="360" w:type="dxa"/>
        <w:tblLook w:val="04A0" w:firstRow="1" w:lastRow="0" w:firstColumn="1" w:lastColumn="0" w:noHBand="0" w:noVBand="1"/>
      </w:tblPr>
      <w:tblGrid>
        <w:gridCol w:w="9260"/>
      </w:tblGrid>
      <w:tr w:rsidR="00D739AD" w:rsidRPr="00D739AD" w14:paraId="1D91C36F" w14:textId="77777777" w:rsidTr="00D739AD">
        <w:tc>
          <w:tcPr>
            <w:tcW w:w="9620" w:type="dxa"/>
          </w:tcPr>
          <w:p w14:paraId="23A36613" w14:textId="6131F32F" w:rsidR="00D739AD" w:rsidRPr="00D739AD" w:rsidRDefault="00D739AD" w:rsidP="00EC6E7A">
            <w:pPr>
              <w:pStyle w:val="ListParagraph"/>
              <w:numPr>
                <w:ilvl w:val="0"/>
                <w:numId w:val="35"/>
              </w:numPr>
              <w:rPr>
                <w:bCs/>
                <w:lang w:eastAsia="zh-CN"/>
              </w:rPr>
            </w:pPr>
            <w:r w:rsidRPr="00D739AD">
              <w:rPr>
                <w:bCs/>
                <w:lang w:eastAsia="zh-CN"/>
              </w:rPr>
              <w:t xml:space="preserve">When multiple transmissions using NR </w:t>
            </w:r>
            <w:proofErr w:type="spellStart"/>
            <w:r w:rsidRPr="00D739AD">
              <w:rPr>
                <w:bCs/>
                <w:lang w:eastAsia="zh-CN"/>
              </w:rPr>
              <w:t>sidelink</w:t>
            </w:r>
            <w:proofErr w:type="spellEnd"/>
            <w:r w:rsidRPr="00D739AD">
              <w:rPr>
                <w:bCs/>
                <w:lang w:eastAsia="zh-CN"/>
              </w:rPr>
              <w:t xml:space="preserve"> are overlapped with transmission/reception using LTE </w:t>
            </w:r>
            <w:proofErr w:type="spellStart"/>
            <w:r w:rsidRPr="00D739AD">
              <w:rPr>
                <w:bCs/>
                <w:lang w:eastAsia="zh-CN"/>
              </w:rPr>
              <w:t>sidelink</w:t>
            </w:r>
            <w:proofErr w:type="spellEnd"/>
            <w:r w:rsidRPr="00D739AD">
              <w:rPr>
                <w:bCs/>
                <w:lang w:eastAsia="zh-CN"/>
              </w:rPr>
              <w:t xml:space="preserve">, and the priorities of multiple transmissions are different, the highest priority of multiple transmissions using NR </w:t>
            </w:r>
            <w:proofErr w:type="spellStart"/>
            <w:r w:rsidRPr="00D739AD">
              <w:rPr>
                <w:bCs/>
                <w:lang w:eastAsia="zh-CN"/>
              </w:rPr>
              <w:t>sidelink</w:t>
            </w:r>
            <w:proofErr w:type="spellEnd"/>
            <w:r w:rsidRPr="00D739AD">
              <w:rPr>
                <w:bCs/>
                <w:lang w:eastAsia="zh-CN"/>
              </w:rPr>
              <w:t xml:space="preserve"> is used for compared with transmission/reception using LTE </w:t>
            </w:r>
            <w:proofErr w:type="spellStart"/>
            <w:r w:rsidRPr="00D739AD">
              <w:rPr>
                <w:bCs/>
                <w:lang w:eastAsia="zh-CN"/>
              </w:rPr>
              <w:t>sidelink</w:t>
            </w:r>
            <w:proofErr w:type="spellEnd"/>
            <w:r w:rsidRPr="00D739AD">
              <w:rPr>
                <w:bCs/>
                <w:lang w:eastAsia="zh-CN"/>
              </w:rPr>
              <w:t>.</w:t>
            </w:r>
          </w:p>
          <w:p w14:paraId="4E8FA7DD" w14:textId="2CC7CAC6" w:rsidR="00D739AD" w:rsidRPr="00D739AD" w:rsidRDefault="00D739AD" w:rsidP="00D739AD">
            <w:pPr>
              <w:pStyle w:val="ListParagraph"/>
              <w:numPr>
                <w:ilvl w:val="0"/>
                <w:numId w:val="35"/>
              </w:numPr>
              <w:rPr>
                <w:bCs/>
                <w:lang w:eastAsia="zh-CN"/>
              </w:rPr>
            </w:pPr>
            <w:r w:rsidRPr="00D739AD">
              <w:rPr>
                <w:bCs/>
                <w:lang w:eastAsia="zh-CN"/>
              </w:rPr>
              <w:t>Clarify that time alignment is required for TDM solution of in-device coexistence.</w:t>
            </w:r>
          </w:p>
          <w:p w14:paraId="7827B5A1" w14:textId="77777777" w:rsidR="00D739AD" w:rsidRPr="00D739AD" w:rsidRDefault="00D739AD" w:rsidP="00D739AD">
            <w:pPr>
              <w:pStyle w:val="ListParagraph"/>
              <w:numPr>
                <w:ilvl w:val="0"/>
                <w:numId w:val="35"/>
              </w:numPr>
              <w:rPr>
                <w:bCs/>
                <w:lang w:eastAsia="zh-CN"/>
              </w:rPr>
            </w:pPr>
            <w:r w:rsidRPr="00D739AD">
              <w:rPr>
                <w:bCs/>
                <w:lang w:eastAsia="zh-CN"/>
              </w:rPr>
              <w:t>The priority of the PSFCH is described in the section 16.2.4.1 of 38.213.</w:t>
            </w:r>
          </w:p>
          <w:p w14:paraId="2B326C12" w14:textId="548082C8" w:rsidR="00D739AD" w:rsidRPr="00D739AD" w:rsidRDefault="00D739AD" w:rsidP="00AB399A">
            <w:pPr>
              <w:pStyle w:val="ListParagraph"/>
              <w:numPr>
                <w:ilvl w:val="0"/>
                <w:numId w:val="35"/>
              </w:numPr>
              <w:rPr>
                <w:bCs/>
                <w:lang w:eastAsia="zh-CN"/>
              </w:rPr>
            </w:pPr>
            <w:r w:rsidRPr="00D739AD">
              <w:rPr>
                <w:bCs/>
                <w:lang w:eastAsia="zh-CN"/>
              </w:rPr>
              <w:t xml:space="preserve">Introduce an RRC message to report in-device packet collisions between LTE and NR </w:t>
            </w:r>
            <w:proofErr w:type="spellStart"/>
            <w:r w:rsidRPr="00D739AD">
              <w:rPr>
                <w:bCs/>
                <w:lang w:eastAsia="zh-CN"/>
              </w:rPr>
              <w:t>sidelink</w:t>
            </w:r>
            <w:proofErr w:type="spellEnd"/>
            <w:r w:rsidRPr="00D739AD">
              <w:rPr>
                <w:bCs/>
                <w:lang w:eastAsia="zh-CN"/>
              </w:rPr>
              <w:t xml:space="preserve"> to network.</w:t>
            </w:r>
          </w:p>
          <w:p w14:paraId="4868AD2E" w14:textId="565DDE4D" w:rsidR="00D739AD" w:rsidRPr="00D739AD" w:rsidRDefault="00D739AD" w:rsidP="00D739AD">
            <w:pPr>
              <w:pStyle w:val="ListParagraph"/>
              <w:numPr>
                <w:ilvl w:val="0"/>
                <w:numId w:val="35"/>
              </w:numPr>
              <w:rPr>
                <w:bCs/>
                <w:lang w:eastAsia="zh-CN"/>
              </w:rPr>
            </w:pPr>
            <w:r w:rsidRPr="00D739AD">
              <w:rPr>
                <w:bCs/>
                <w:lang w:eastAsia="zh-CN"/>
              </w:rPr>
              <w:t>Priorities for PSSCH carrying CSI/RSRP reports and PC5-RRC messages is (pre-)configured per UE</w:t>
            </w:r>
          </w:p>
          <w:p w14:paraId="72C891DA" w14:textId="77777777" w:rsidR="00D739AD" w:rsidRPr="00D739AD" w:rsidRDefault="00D739AD" w:rsidP="00D739AD">
            <w:pPr>
              <w:pStyle w:val="ListParagraph"/>
              <w:numPr>
                <w:ilvl w:val="1"/>
                <w:numId w:val="35"/>
              </w:numPr>
              <w:rPr>
                <w:bCs/>
                <w:lang w:eastAsia="zh-CN"/>
              </w:rPr>
            </w:pPr>
            <w:r w:rsidRPr="00D739AD">
              <w:rPr>
                <w:bCs/>
                <w:lang w:eastAsia="zh-CN"/>
              </w:rPr>
              <w:t xml:space="preserve">The (pre)-configured priority is used in the same way as the priority for other channel/signals </w:t>
            </w:r>
            <w:proofErr w:type="spellStart"/>
            <w:r w:rsidRPr="00D739AD">
              <w:rPr>
                <w:bCs/>
                <w:lang w:eastAsia="zh-CN"/>
              </w:rPr>
              <w:t>w.r.t.</w:t>
            </w:r>
            <w:proofErr w:type="spellEnd"/>
            <w:r w:rsidRPr="00D739AD">
              <w:rPr>
                <w:bCs/>
                <w:lang w:eastAsia="zh-CN"/>
              </w:rPr>
              <w:t xml:space="preserve"> prioritization for handling in-device co-existence</w:t>
            </w:r>
          </w:p>
          <w:p w14:paraId="139057BA" w14:textId="77777777" w:rsidR="00D739AD" w:rsidRPr="00D739AD" w:rsidRDefault="00D739AD" w:rsidP="00D739AD">
            <w:pPr>
              <w:pStyle w:val="ListParagraph"/>
              <w:numPr>
                <w:ilvl w:val="1"/>
                <w:numId w:val="35"/>
              </w:numPr>
              <w:rPr>
                <w:bCs/>
                <w:lang w:eastAsia="zh-CN"/>
              </w:rPr>
            </w:pPr>
            <w:r w:rsidRPr="00D739AD">
              <w:rPr>
                <w:bCs/>
                <w:lang w:eastAsia="zh-CN"/>
              </w:rPr>
              <w:t>Note: it is understood that the same priority (pre)-configuration is intended for all the related UEs</w:t>
            </w:r>
          </w:p>
          <w:p w14:paraId="2382340B" w14:textId="1E7224A6" w:rsidR="00D739AD" w:rsidRPr="00D739AD" w:rsidRDefault="00D739AD" w:rsidP="00D739AD">
            <w:pPr>
              <w:pStyle w:val="ListParagraph"/>
              <w:numPr>
                <w:ilvl w:val="0"/>
                <w:numId w:val="35"/>
              </w:numPr>
              <w:rPr>
                <w:bCs/>
                <w:lang w:eastAsia="zh-CN"/>
              </w:rPr>
            </w:pPr>
            <w:r w:rsidRPr="00D739AD">
              <w:rPr>
                <w:bCs/>
                <w:lang w:eastAsia="zh-CN"/>
              </w:rPr>
              <w:t xml:space="preserve">For inter-band FDM operation static configuration of power split between NR and LTE V2X </w:t>
            </w:r>
            <w:proofErr w:type="spellStart"/>
            <w:r w:rsidRPr="00D739AD">
              <w:rPr>
                <w:bCs/>
                <w:lang w:eastAsia="zh-CN"/>
              </w:rPr>
              <w:t>sidelink</w:t>
            </w:r>
            <w:proofErr w:type="spellEnd"/>
            <w:r w:rsidRPr="00D739AD">
              <w:rPr>
                <w:bCs/>
                <w:lang w:eastAsia="zh-CN"/>
              </w:rPr>
              <w:t xml:space="preserve"> carriers is supported</w:t>
            </w:r>
          </w:p>
          <w:p w14:paraId="476E920E" w14:textId="185485D3" w:rsidR="00D739AD" w:rsidRPr="00D739AD" w:rsidRDefault="00D739AD" w:rsidP="002C736D">
            <w:pPr>
              <w:pStyle w:val="ListParagraph"/>
              <w:numPr>
                <w:ilvl w:val="1"/>
                <w:numId w:val="35"/>
              </w:numPr>
              <w:rPr>
                <w:bCs/>
                <w:lang w:eastAsia="zh-CN"/>
              </w:rPr>
            </w:pPr>
            <w:r w:rsidRPr="00D739AD">
              <w:rPr>
                <w:bCs/>
                <w:lang w:eastAsia="zh-CN"/>
              </w:rPr>
              <w:t>Details are left up to RAN2</w:t>
            </w:r>
          </w:p>
          <w:p w14:paraId="77E60803" w14:textId="66F9F290" w:rsidR="00D739AD" w:rsidRPr="00D739AD" w:rsidRDefault="00D739AD" w:rsidP="00D739AD">
            <w:pPr>
              <w:pStyle w:val="ListParagraph"/>
              <w:numPr>
                <w:ilvl w:val="0"/>
                <w:numId w:val="35"/>
              </w:numPr>
              <w:rPr>
                <w:bCs/>
                <w:lang w:eastAsia="zh-CN"/>
              </w:rPr>
            </w:pPr>
            <w:r w:rsidRPr="00D739AD">
              <w:rPr>
                <w:bCs/>
                <w:lang w:eastAsia="zh-CN"/>
              </w:rPr>
              <w:t>A PSCCH carrying only CSI has a pre-configured priority level</w:t>
            </w:r>
          </w:p>
          <w:p w14:paraId="5BAB53EC" w14:textId="77777777" w:rsidR="00D739AD" w:rsidRPr="00D739AD" w:rsidRDefault="00D739AD" w:rsidP="00D739AD">
            <w:pPr>
              <w:pStyle w:val="ListParagraph"/>
              <w:numPr>
                <w:ilvl w:val="0"/>
                <w:numId w:val="35"/>
              </w:numPr>
              <w:rPr>
                <w:bCs/>
                <w:lang w:eastAsia="zh-CN"/>
              </w:rPr>
            </w:pPr>
            <w:r w:rsidRPr="00D739AD">
              <w:rPr>
                <w:bCs/>
                <w:lang w:eastAsia="zh-CN"/>
              </w:rPr>
              <w:t>For intra-device coexistence, no correction is necessary for synchronization signals:</w:t>
            </w:r>
          </w:p>
          <w:p w14:paraId="56BF71FB" w14:textId="77777777" w:rsidR="00D739AD" w:rsidRPr="00D739AD" w:rsidRDefault="00D739AD" w:rsidP="00D739AD">
            <w:pPr>
              <w:pStyle w:val="ListParagraph"/>
              <w:numPr>
                <w:ilvl w:val="1"/>
                <w:numId w:val="35"/>
              </w:numPr>
              <w:rPr>
                <w:bCs/>
                <w:lang w:eastAsia="zh-CN"/>
              </w:rPr>
            </w:pPr>
            <w:r w:rsidRPr="00D739AD">
              <w:rPr>
                <w:bCs/>
                <w:lang w:eastAsia="zh-CN"/>
              </w:rPr>
              <w:t xml:space="preserve">When the LTE and NR </w:t>
            </w:r>
            <w:proofErr w:type="spellStart"/>
            <w:r w:rsidRPr="00D739AD">
              <w:rPr>
                <w:bCs/>
                <w:lang w:eastAsia="zh-CN"/>
              </w:rPr>
              <w:t>sidelinks</w:t>
            </w:r>
            <w:proofErr w:type="spellEnd"/>
            <w:r w:rsidRPr="00D739AD">
              <w:rPr>
                <w:bCs/>
                <w:lang w:eastAsia="zh-CN"/>
              </w:rPr>
              <w:t xml:space="preserve"> use the same timing, the synchronization signal configuration is such that NR synchronization signals do not collide with LTE synchronization signals</w:t>
            </w:r>
          </w:p>
          <w:p w14:paraId="3AD276F9" w14:textId="03F78D03" w:rsidR="00D739AD" w:rsidRPr="00D739AD" w:rsidRDefault="00D739AD" w:rsidP="00D739AD">
            <w:pPr>
              <w:pStyle w:val="ListParagraph"/>
              <w:numPr>
                <w:ilvl w:val="0"/>
                <w:numId w:val="35"/>
              </w:numPr>
              <w:rPr>
                <w:bCs/>
                <w:lang w:eastAsia="zh-CN"/>
              </w:rPr>
            </w:pPr>
            <w:r w:rsidRPr="00D739AD">
              <w:rPr>
                <w:bCs/>
                <w:lang w:eastAsia="zh-CN"/>
              </w:rPr>
              <w:fldChar w:fldCharType="begin"/>
            </w:r>
            <w:r w:rsidRPr="00D739AD">
              <w:rPr>
                <w:bCs/>
                <w:lang w:eastAsia="zh-CN"/>
              </w:rPr>
              <w:instrText xml:space="preserve"> REF _Ref7795776 \h  \* MERGEFORMAT </w:instrText>
            </w:r>
            <w:r w:rsidRPr="00D739AD">
              <w:rPr>
                <w:bCs/>
                <w:lang w:eastAsia="zh-CN"/>
              </w:rPr>
            </w:r>
            <w:r w:rsidRPr="00D739AD">
              <w:rPr>
                <w:bCs/>
                <w:lang w:eastAsia="zh-CN"/>
              </w:rPr>
              <w:fldChar w:fldCharType="separate"/>
            </w:r>
            <w:r w:rsidRPr="00D739AD">
              <w:rPr>
                <w:bCs/>
                <w:lang w:eastAsia="zh-CN"/>
              </w:rPr>
              <w:t xml:space="preserve">As UE assistant information, UE reports information on its configured resource pool of LTE </w:t>
            </w:r>
            <w:proofErr w:type="spellStart"/>
            <w:r w:rsidRPr="00D739AD">
              <w:rPr>
                <w:bCs/>
                <w:lang w:eastAsia="zh-CN"/>
              </w:rPr>
              <w:t>sidelink</w:t>
            </w:r>
            <w:proofErr w:type="spellEnd"/>
            <w:r w:rsidRPr="00D739AD">
              <w:rPr>
                <w:bCs/>
                <w:lang w:eastAsia="zh-CN"/>
              </w:rPr>
              <w:t xml:space="preserve"> and/or NR </w:t>
            </w:r>
            <w:proofErr w:type="spellStart"/>
            <w:r w:rsidRPr="00D739AD">
              <w:rPr>
                <w:bCs/>
                <w:lang w:eastAsia="zh-CN"/>
              </w:rPr>
              <w:t>sidelink</w:t>
            </w:r>
            <w:proofErr w:type="spellEnd"/>
            <w:r w:rsidRPr="00D739AD">
              <w:rPr>
                <w:bCs/>
                <w:lang w:eastAsia="zh-CN"/>
              </w:rPr>
              <w:t xml:space="preserve"> to the </w:t>
            </w:r>
            <w:proofErr w:type="spellStart"/>
            <w:r w:rsidRPr="00D739AD">
              <w:rPr>
                <w:bCs/>
                <w:lang w:eastAsia="zh-CN"/>
              </w:rPr>
              <w:t>eNB</w:t>
            </w:r>
            <w:proofErr w:type="spellEnd"/>
            <w:r w:rsidRPr="00D739AD">
              <w:rPr>
                <w:bCs/>
                <w:lang w:eastAsia="zh-CN"/>
              </w:rPr>
              <w:t xml:space="preserve"> and </w:t>
            </w:r>
            <w:proofErr w:type="spellStart"/>
            <w:r w:rsidRPr="00D739AD">
              <w:rPr>
                <w:bCs/>
                <w:lang w:eastAsia="zh-CN"/>
              </w:rPr>
              <w:t>gNB</w:t>
            </w:r>
            <w:proofErr w:type="spellEnd"/>
            <w:r w:rsidRPr="00D739AD">
              <w:rPr>
                <w:bCs/>
                <w:lang w:eastAsia="zh-CN"/>
              </w:rPr>
              <w:t>.</w:t>
            </w:r>
            <w:r w:rsidRPr="00D739AD">
              <w:rPr>
                <w:bCs/>
                <w:lang w:eastAsia="zh-CN"/>
              </w:rPr>
              <w:fldChar w:fldCharType="end"/>
            </w:r>
          </w:p>
          <w:p w14:paraId="730EE5C6" w14:textId="1DDB6E55" w:rsidR="00D739AD" w:rsidRPr="00D739AD" w:rsidRDefault="00D739AD" w:rsidP="00D739AD">
            <w:pPr>
              <w:pStyle w:val="ListParagraph"/>
              <w:numPr>
                <w:ilvl w:val="0"/>
                <w:numId w:val="35"/>
              </w:numPr>
              <w:rPr>
                <w:bCs/>
                <w:lang w:eastAsia="zh-CN"/>
              </w:rPr>
            </w:pPr>
            <w:bookmarkStart w:id="3" w:name="_Toc24152230"/>
            <w:r w:rsidRPr="00D739AD">
              <w:rPr>
                <w:bCs/>
                <w:lang w:eastAsia="zh-CN"/>
              </w:rPr>
              <w:t>Priority indicated by the SCI is used in the prioritization rules for in-device coexistence.</w:t>
            </w:r>
            <w:bookmarkEnd w:id="3"/>
          </w:p>
        </w:tc>
      </w:tr>
    </w:tbl>
    <w:p w14:paraId="6E980F70" w14:textId="7518868E" w:rsidR="00092D10" w:rsidRDefault="00092D10" w:rsidP="00605109">
      <w:pPr>
        <w:pStyle w:val="3GPPText"/>
        <w:spacing w:before="0" w:after="0"/>
        <w:jc w:val="left"/>
        <w:rPr>
          <w:bCs/>
          <w:sz w:val="20"/>
        </w:rPr>
      </w:pPr>
    </w:p>
    <w:p w14:paraId="48EEDB90" w14:textId="02ACFBD4" w:rsidR="00605109" w:rsidRDefault="00605109" w:rsidP="00605109">
      <w:pPr>
        <w:pStyle w:val="3GPPText"/>
        <w:spacing w:before="0" w:after="0"/>
        <w:jc w:val="left"/>
        <w:rPr>
          <w:bCs/>
          <w:sz w:val="20"/>
        </w:rPr>
      </w:pPr>
    </w:p>
    <w:p w14:paraId="4145B534" w14:textId="11FACD21" w:rsidR="00605109" w:rsidRDefault="00605109" w:rsidP="00605109">
      <w:pPr>
        <w:pStyle w:val="3GPPText"/>
        <w:spacing w:before="0" w:after="0"/>
        <w:jc w:val="left"/>
        <w:rPr>
          <w:bCs/>
          <w:sz w:val="20"/>
        </w:rPr>
      </w:pPr>
      <w:r>
        <w:rPr>
          <w:bCs/>
          <w:sz w:val="20"/>
        </w:rPr>
        <w:lastRenderedPageBreak/>
        <w:t>Based on proposals and during email discussion “</w:t>
      </w:r>
      <w:r w:rsidRPr="00605109">
        <w:rPr>
          <w:bCs/>
          <w:sz w:val="20"/>
        </w:rPr>
        <w:t>[100e-Prep-NR-5G_V2X_NRSL-InDevice-Coex] FL Summary</w:t>
      </w:r>
      <w:r>
        <w:rPr>
          <w:bCs/>
          <w:sz w:val="20"/>
        </w:rPr>
        <w:t>” it is identified that there is slight difference between RAN1 understanding and RAN22 understanding as what is the meaning of term priority used for making decision to Tx/Rx different channels between LTE and NR. However, it is not deemed critical enough for email discussion and can be considered for future discussion.</w:t>
      </w:r>
    </w:p>
    <w:p w14:paraId="2600C0F9" w14:textId="05F7D8B1" w:rsidR="00605109" w:rsidRDefault="00605109" w:rsidP="00605109">
      <w:pPr>
        <w:pStyle w:val="3GPPText"/>
        <w:spacing w:before="0" w:after="0"/>
        <w:jc w:val="left"/>
        <w:rPr>
          <w:bCs/>
          <w:sz w:val="20"/>
        </w:rPr>
      </w:pPr>
    </w:p>
    <w:p w14:paraId="1040B5AD" w14:textId="625AD789" w:rsidR="00605109" w:rsidRDefault="00605109" w:rsidP="00605109">
      <w:pPr>
        <w:pStyle w:val="3GPPText"/>
        <w:spacing w:before="0" w:after="0"/>
        <w:jc w:val="left"/>
        <w:rPr>
          <w:bCs/>
          <w:sz w:val="20"/>
        </w:rPr>
      </w:pPr>
      <w:r>
        <w:rPr>
          <w:bCs/>
          <w:sz w:val="20"/>
        </w:rPr>
        <w:t>There are following TPs proposed by different companies. However, none of them considered critical for email discussion by majority of the companies:</w:t>
      </w:r>
    </w:p>
    <w:p w14:paraId="70749AB0" w14:textId="445F440E" w:rsidR="00605109" w:rsidRDefault="00605109" w:rsidP="00605109">
      <w:pPr>
        <w:pStyle w:val="3GPPText"/>
        <w:spacing w:before="0" w:after="0"/>
        <w:jc w:val="left"/>
        <w:rPr>
          <w:bCs/>
          <w:sz w:val="20"/>
        </w:rPr>
      </w:pPr>
    </w:p>
    <w:p w14:paraId="15C29924" w14:textId="6579BB90" w:rsidR="00605109" w:rsidRDefault="00605109" w:rsidP="00605109">
      <w:pPr>
        <w:pStyle w:val="3GPPText"/>
        <w:spacing w:before="0" w:after="0"/>
        <w:jc w:val="left"/>
        <w:rPr>
          <w:bCs/>
          <w:sz w:val="20"/>
        </w:rPr>
      </w:pPr>
    </w:p>
    <w:p w14:paraId="57DD4EFC" w14:textId="5E98EE39" w:rsidR="00605109" w:rsidRPr="00605109" w:rsidRDefault="00605109" w:rsidP="00605109">
      <w:pPr>
        <w:numPr>
          <w:ilvl w:val="0"/>
          <w:numId w:val="36"/>
        </w:numPr>
        <w:spacing w:before="150" w:after="150"/>
        <w:ind w:right="450"/>
        <w:rPr>
          <w:rFonts w:eastAsia="Times New Roman"/>
          <w:lang w:val="en-US"/>
        </w:rPr>
      </w:pPr>
      <w:r w:rsidRPr="00605109">
        <w:rPr>
          <w:rFonts w:eastAsia="Times New Roman"/>
        </w:rPr>
        <w:t xml:space="preserve">In </w:t>
      </w:r>
      <w:hyperlink r:id="rId10" w:tgtFrame="_parent" w:history="1">
        <w:r w:rsidRPr="00605109">
          <w:rPr>
            <w:rStyle w:val="Hyperlink"/>
            <w:rFonts w:eastAsia="Times New Roman"/>
          </w:rPr>
          <w:t>R1-2000386</w:t>
        </w:r>
      </w:hyperlink>
    </w:p>
    <w:tbl>
      <w:tblPr>
        <w:tblW w:w="0" w:type="auto"/>
        <w:jc w:val="center"/>
        <w:tblCellMar>
          <w:left w:w="0" w:type="dxa"/>
          <w:right w:w="0" w:type="dxa"/>
        </w:tblCellMar>
        <w:tblLook w:val="04A0" w:firstRow="1" w:lastRow="0" w:firstColumn="1" w:lastColumn="0" w:noHBand="0" w:noVBand="1"/>
      </w:tblPr>
      <w:tblGrid>
        <w:gridCol w:w="9610"/>
      </w:tblGrid>
      <w:tr w:rsidR="00605109" w:rsidRPr="00605109" w14:paraId="0D47AC31" w14:textId="77777777" w:rsidTr="00605109">
        <w:trPr>
          <w:trHeight w:val="635"/>
          <w:jc w:val="center"/>
        </w:trPr>
        <w:tc>
          <w:tcPr>
            <w:tcW w:w="229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2C00B9" w14:textId="77777777" w:rsidR="00605109" w:rsidRPr="006B38A0" w:rsidRDefault="00605109" w:rsidP="00605109">
            <w:pPr>
              <w:keepNext/>
              <w:numPr>
                <w:ilvl w:val="0"/>
                <w:numId w:val="36"/>
              </w:numPr>
              <w:spacing w:before="120"/>
              <w:rPr>
                <w:rFonts w:ascii="Arial" w:eastAsia="Times New Roman" w:hAnsi="Arial" w:cs="Arial"/>
              </w:rPr>
            </w:pPr>
            <w:r w:rsidRPr="006B38A0">
              <w:rPr>
                <w:rFonts w:ascii="Arial" w:eastAsia="Times New Roman" w:hAnsi="Arial" w:cs="Arial"/>
              </w:rPr>
              <w:t>16.2.4.1          Simultaneous NR and E-UTRA transmission/reception</w:t>
            </w:r>
          </w:p>
          <w:p w14:paraId="1324979F" w14:textId="77777777" w:rsidR="00605109" w:rsidRPr="006B38A0" w:rsidRDefault="00605109">
            <w:pPr>
              <w:ind w:left="360"/>
              <w:rPr>
                <w:rFonts w:eastAsiaTheme="minorHAnsi"/>
              </w:rPr>
            </w:pPr>
            <w:r w:rsidRPr="006B38A0">
              <w:t xml:space="preserve">If a UE </w:t>
            </w:r>
          </w:p>
          <w:p w14:paraId="7DD95D24" w14:textId="77777777" w:rsidR="00605109" w:rsidRPr="006B38A0" w:rsidRDefault="00605109">
            <w:pPr>
              <w:ind w:left="360"/>
              <w:rPr>
                <w:rFonts w:ascii="CG Times (WN)" w:hAnsi="CG Times (WN)" w:cs="Calibri"/>
                <w:lang w:val="x-none"/>
              </w:rPr>
            </w:pPr>
            <w:r w:rsidRPr="006B38A0">
              <w:rPr>
                <w:rFonts w:ascii="CG Times (WN)" w:hAnsi="CG Times (WN)"/>
                <w:lang w:val="x-none"/>
              </w:rPr>
              <w:t xml:space="preserve">-       </w:t>
            </w:r>
            <w:r w:rsidRPr="006B38A0">
              <w:rPr>
                <w:rFonts w:ascii="CG Times (WN)" w:hAnsi="CG Times (WN)"/>
              </w:rPr>
              <w:t>would transmit a first channel/signal using</w:t>
            </w:r>
            <w:r w:rsidRPr="006B38A0">
              <w:rPr>
                <w:rFonts w:ascii="CG Times (WN)" w:hAnsi="CG Times (WN)"/>
                <w:lang w:val="x-none"/>
              </w:rPr>
              <w:t xml:space="preserve"> E-UTRA radio access </w:t>
            </w:r>
            <w:r w:rsidRPr="006B38A0">
              <w:rPr>
                <w:rFonts w:ascii="CG Times (WN)" w:hAnsi="CG Times (WN)"/>
              </w:rPr>
              <w:t>and a second channel/signal using NR radio access, and</w:t>
            </w:r>
          </w:p>
          <w:p w14:paraId="16D718A1" w14:textId="77777777" w:rsidR="00605109" w:rsidRPr="006B38A0" w:rsidRDefault="00605109">
            <w:pPr>
              <w:ind w:left="360"/>
              <w:rPr>
                <w:rFonts w:ascii="CG Times (WN)" w:hAnsi="CG Times (WN)"/>
                <w:lang w:val="en-US"/>
              </w:rPr>
            </w:pPr>
            <w:r w:rsidRPr="006B38A0">
              <w:rPr>
                <w:rFonts w:ascii="CG Times (WN)" w:hAnsi="CG Times (WN)"/>
                <w:lang w:val="x-none"/>
              </w:rPr>
              <w:t xml:space="preserve">-       </w:t>
            </w:r>
            <w:r w:rsidRPr="006B38A0">
              <w:rPr>
                <w:rFonts w:ascii="CG Times (WN)" w:hAnsi="CG Times (WN)"/>
              </w:rPr>
              <w:t>a transmission of the first channel/signal would overlap in time with a transmission of the second channel/signal, and</w:t>
            </w:r>
          </w:p>
          <w:p w14:paraId="54D8975A" w14:textId="77777777" w:rsidR="00605109" w:rsidRPr="006B38A0" w:rsidRDefault="00605109">
            <w:pPr>
              <w:ind w:left="360"/>
              <w:rPr>
                <w:rFonts w:ascii="CG Times (WN)" w:hAnsi="CG Times (WN)"/>
              </w:rPr>
            </w:pPr>
            <w:r w:rsidRPr="006B38A0">
              <w:rPr>
                <w:rFonts w:ascii="CG Times (WN)" w:hAnsi="CG Times (WN)"/>
                <w:lang w:val="x-none"/>
              </w:rPr>
              <w:t xml:space="preserve">-       </w:t>
            </w:r>
            <w:r w:rsidRPr="006B38A0">
              <w:rPr>
                <w:rFonts w:ascii="CG Times (WN)" w:hAnsi="CG Times (WN)"/>
              </w:rPr>
              <w:t xml:space="preserve">the priorities of the two channels/signals are known to the UE </w:t>
            </w:r>
            <m:oMath>
              <m:r>
                <w:rPr>
                  <w:rFonts w:ascii="Cambria Math" w:hAnsi="Cambria Math"/>
                  <w:lang w:val="x-none"/>
                </w:rPr>
                <m:t>T</m:t>
              </m:r>
            </m:oMath>
            <w:r w:rsidRPr="006B38A0">
              <w:rPr>
                <w:rFonts w:ascii="CG Times (WN)" w:hAnsi="CG Times (WN)"/>
                <w:lang w:val="x-none"/>
              </w:rPr>
              <w:t xml:space="preserve"> </w:t>
            </w:r>
            <w:proofErr w:type="spellStart"/>
            <w:r w:rsidRPr="006B38A0">
              <w:rPr>
                <w:rFonts w:ascii="CG Times (WN)" w:hAnsi="CG Times (WN)"/>
              </w:rPr>
              <w:t>msec</w:t>
            </w:r>
            <w:proofErr w:type="spellEnd"/>
            <w:r w:rsidRPr="006B38A0">
              <w:rPr>
                <w:rFonts w:ascii="CG Times (WN)" w:hAnsi="CG Times (WN)"/>
              </w:rPr>
              <w:t xml:space="preserve"> prior to the start of the earlier of the two transmissions </w:t>
            </w:r>
          </w:p>
          <w:p w14:paraId="143340BF" w14:textId="77777777" w:rsidR="00605109" w:rsidRPr="00605109" w:rsidRDefault="00605109">
            <w:pPr>
              <w:ind w:left="360"/>
              <w:rPr>
                <w:color w:val="FF0000"/>
                <w:sz w:val="18"/>
                <w:szCs w:val="18"/>
              </w:rPr>
            </w:pPr>
            <w:r w:rsidRPr="006B38A0">
              <w:t xml:space="preserve">the UE transmits only the channel/signal with the higher priority as determined by the SCI formats scheduling the transmissions. </w:t>
            </w:r>
            <w:del w:id="4" w:author="Author">
              <w:r w:rsidRPr="006B38A0">
                <w:delText xml:space="preserve"> or, </w:delText>
              </w:r>
            </w:del>
            <w:r w:rsidRPr="006B38A0">
              <w:t>I</w:t>
            </w:r>
            <w:del w:id="5" w:author="Author">
              <w:r w:rsidRPr="006B38A0">
                <w:delText>i</w:delText>
              </w:r>
            </w:del>
            <w:r w:rsidRPr="006B38A0">
              <w:t xml:space="preserve">n case of a S-SS/PSBCH block or a </w:t>
            </w:r>
            <w:proofErr w:type="spellStart"/>
            <w:r w:rsidRPr="006B38A0">
              <w:t>sidelink</w:t>
            </w:r>
            <w:proofErr w:type="spellEnd"/>
            <w:r w:rsidRPr="006B38A0">
              <w:t xml:space="preserve"> synchronization signal using E-UTRA radio access, priority is</w:t>
            </w:r>
            <w:del w:id="6" w:author="Author">
              <w:r w:rsidRPr="006B38A0">
                <w:delText>as</w:delText>
              </w:r>
            </w:del>
            <w:r w:rsidRPr="006B38A0">
              <w:t xml:space="preserve"> indicated by higher layers</w:t>
            </w:r>
            <w:r w:rsidRPr="006B38A0">
              <w:rPr>
                <w:color w:val="FF0000"/>
              </w:rPr>
              <w:t xml:space="preserve">. </w:t>
            </w:r>
            <w:r w:rsidRPr="006B38A0">
              <w:rPr>
                <w:i/>
                <w:iCs/>
                <w:color w:val="FF0000"/>
              </w:rPr>
              <w:t>The priority of the PSFCH is the same as the priority of the associated PSSCH</w:t>
            </w:r>
            <w:r w:rsidRPr="006B38A0">
              <w:rPr>
                <w:color w:val="FF0000"/>
              </w:rPr>
              <w:t xml:space="preserve">. If a UE </w:t>
            </w:r>
          </w:p>
        </w:tc>
      </w:tr>
    </w:tbl>
    <w:p w14:paraId="24546015" w14:textId="644DD292" w:rsidR="006B38A0" w:rsidRPr="006B38A0" w:rsidRDefault="00605109" w:rsidP="00605109">
      <w:pPr>
        <w:pStyle w:val="ListParagraph"/>
        <w:numPr>
          <w:ilvl w:val="0"/>
          <w:numId w:val="37"/>
        </w:numPr>
        <w:spacing w:before="150" w:after="150"/>
        <w:ind w:left="660" w:right="1350"/>
        <w:contextualSpacing w:val="0"/>
        <w:rPr>
          <w:rFonts w:ascii="Arial" w:eastAsiaTheme="minorHAnsi" w:hAnsi="Arial" w:cs="Arial"/>
          <w:color w:val="0000FF"/>
          <w:sz w:val="16"/>
          <w:szCs w:val="16"/>
          <w:u w:val="single"/>
        </w:rPr>
      </w:pPr>
      <w:r w:rsidRPr="00605109">
        <w:t>In  </w:t>
      </w:r>
      <w:hyperlink r:id="rId11" w:tgtFrame="_parent" w:history="1">
        <w:r w:rsidRPr="00605109">
          <w:rPr>
            <w:rStyle w:val="Hyperlink"/>
          </w:rPr>
          <w:t>R1-2000569</w:t>
        </w:r>
      </w:hyperlink>
      <w:r w:rsidR="006B38A0">
        <w:t xml:space="preserve"> :</w:t>
      </w:r>
    </w:p>
    <w:tbl>
      <w:tblPr>
        <w:tblStyle w:val="TableGrid"/>
        <w:tblW w:w="0" w:type="auto"/>
        <w:jc w:val="center"/>
        <w:tblLook w:val="04A0" w:firstRow="1" w:lastRow="0" w:firstColumn="1" w:lastColumn="0" w:noHBand="0" w:noVBand="1"/>
      </w:tblPr>
      <w:tblGrid>
        <w:gridCol w:w="9620"/>
      </w:tblGrid>
      <w:tr w:rsidR="006B38A0" w14:paraId="43C7AC9F" w14:textId="77777777" w:rsidTr="006B38A0">
        <w:trPr>
          <w:jc w:val="center"/>
        </w:trPr>
        <w:tc>
          <w:tcPr>
            <w:tcW w:w="9620" w:type="dxa"/>
          </w:tcPr>
          <w:p w14:paraId="2F4D9CCC" w14:textId="77777777" w:rsidR="006B38A0" w:rsidRDefault="006B38A0" w:rsidP="006B38A0">
            <w:pPr>
              <w:pStyle w:val="Heading3"/>
              <w:ind w:left="720" w:hanging="720"/>
              <w:outlineLvl w:val="2"/>
              <w:rPr>
                <w:rFonts w:eastAsia="SimSun"/>
                <w:sz w:val="28"/>
                <w:szCs w:val="20"/>
                <w:lang w:val="en-US"/>
              </w:rPr>
            </w:pPr>
            <w:r>
              <w:rPr>
                <w:rFonts w:eastAsia="SimSun"/>
              </w:rPr>
              <w:t>8.5.3</w:t>
            </w:r>
            <w:r>
              <w:rPr>
                <w:rFonts w:eastAsia="SimSun"/>
              </w:rPr>
              <w:tab/>
              <w:t>CSI reporting</w:t>
            </w:r>
          </w:p>
          <w:p w14:paraId="0C44BB07" w14:textId="3CCFBB29" w:rsidR="006B38A0" w:rsidRDefault="006B38A0" w:rsidP="006B38A0">
            <w:pPr>
              <w:rPr>
                <w:rFonts w:ascii="Arial" w:eastAsiaTheme="minorHAnsi" w:hAnsi="Arial" w:cs="Arial"/>
                <w:color w:val="0000FF"/>
                <w:sz w:val="16"/>
                <w:szCs w:val="16"/>
                <w:u w:val="single"/>
              </w:rPr>
            </w:pPr>
            <w:r>
              <w:t xml:space="preserve">CSI reporting is aperiodic and is described in [10, TS 38.321]. </w:t>
            </w:r>
            <w:ins w:id="7" w:author="Philippe Sartori" w:date="2020-02-13T13:49:00Z">
              <w:r>
                <w:t>A PSSCH carrying CSI reporting has a pre-configured priority level.</w:t>
              </w:r>
            </w:ins>
          </w:p>
        </w:tc>
      </w:tr>
    </w:tbl>
    <w:p w14:paraId="3C55E4E7" w14:textId="77777777" w:rsidR="006B38A0" w:rsidRPr="006B38A0" w:rsidRDefault="006B38A0" w:rsidP="006B38A0">
      <w:pPr>
        <w:pStyle w:val="ListParagraph"/>
        <w:spacing w:before="150" w:after="150"/>
        <w:ind w:left="660" w:right="1350"/>
        <w:contextualSpacing w:val="0"/>
        <w:rPr>
          <w:rFonts w:ascii="Arial" w:eastAsiaTheme="minorHAnsi" w:hAnsi="Arial" w:cs="Arial"/>
          <w:color w:val="0000FF"/>
          <w:sz w:val="16"/>
          <w:szCs w:val="16"/>
          <w:u w:val="single"/>
        </w:rPr>
      </w:pPr>
    </w:p>
    <w:p w14:paraId="2062B063" w14:textId="13E75462" w:rsidR="006B38A0" w:rsidRPr="006B38A0" w:rsidRDefault="00605109" w:rsidP="00605109">
      <w:pPr>
        <w:pStyle w:val="ListParagraph"/>
        <w:numPr>
          <w:ilvl w:val="0"/>
          <w:numId w:val="37"/>
        </w:numPr>
        <w:spacing w:before="150" w:after="150"/>
        <w:ind w:left="660" w:right="300"/>
        <w:contextualSpacing w:val="0"/>
        <w:rPr>
          <w:rFonts w:ascii="Calibri" w:hAnsi="Calibri" w:cs="Calibri"/>
          <w:sz w:val="22"/>
          <w:szCs w:val="22"/>
        </w:rPr>
      </w:pPr>
      <w:r w:rsidRPr="00605109">
        <w:t xml:space="preserve">In </w:t>
      </w:r>
      <w:hyperlink r:id="rId12" w:tgtFrame="_parent" w:history="1">
        <w:r w:rsidRPr="00605109">
          <w:rPr>
            <w:rStyle w:val="Hyperlink"/>
          </w:rPr>
          <w:t>R1-2000320</w:t>
        </w:r>
      </w:hyperlink>
      <w:r w:rsidR="006B38A0">
        <w:t>:</w:t>
      </w:r>
    </w:p>
    <w:tbl>
      <w:tblPr>
        <w:tblStyle w:val="TableGrid"/>
        <w:tblW w:w="0" w:type="auto"/>
        <w:tblInd w:w="-5" w:type="dxa"/>
        <w:tblLook w:val="04A0" w:firstRow="1" w:lastRow="0" w:firstColumn="1" w:lastColumn="0" w:noHBand="0" w:noVBand="1"/>
      </w:tblPr>
      <w:tblGrid>
        <w:gridCol w:w="8960"/>
      </w:tblGrid>
      <w:tr w:rsidR="006B38A0" w14:paraId="394B87E7" w14:textId="77777777" w:rsidTr="006B38A0">
        <w:tc>
          <w:tcPr>
            <w:tcW w:w="8960" w:type="dxa"/>
          </w:tcPr>
          <w:p w14:paraId="6CB91882" w14:textId="77777777" w:rsidR="006B38A0" w:rsidRPr="006B38A0" w:rsidRDefault="006B38A0" w:rsidP="006B38A0">
            <w:pPr>
              <w:keepNext/>
              <w:keepLines/>
              <w:spacing w:before="180"/>
              <w:ind w:left="1136" w:hanging="1136"/>
              <w:outlineLvl w:val="1"/>
              <w:rPr>
                <w:rFonts w:ascii="Arial" w:eastAsia="Times New Roman" w:hAnsi="Arial"/>
                <w:sz w:val="32"/>
              </w:rPr>
            </w:pPr>
            <w:r w:rsidRPr="006B38A0">
              <w:rPr>
                <w:rFonts w:ascii="Arial" w:eastAsia="Times New Roman" w:hAnsi="Arial"/>
                <w:sz w:val="32"/>
              </w:rPr>
              <w:lastRenderedPageBreak/>
              <w:t>16.1</w:t>
            </w:r>
            <w:r w:rsidRPr="006B38A0">
              <w:rPr>
                <w:rFonts w:ascii="Arial" w:eastAsia="Times New Roman" w:hAnsi="Arial" w:hint="eastAsia"/>
                <w:sz w:val="32"/>
              </w:rPr>
              <w:tab/>
            </w:r>
            <w:r w:rsidRPr="006B38A0">
              <w:rPr>
                <w:rFonts w:ascii="Arial" w:eastAsia="Times New Roman" w:hAnsi="Arial"/>
                <w:sz w:val="32"/>
              </w:rPr>
              <w:t>Synchronization procedures</w:t>
            </w:r>
          </w:p>
          <w:p w14:paraId="13EE323C" w14:textId="77777777" w:rsidR="006B38A0" w:rsidRPr="006B38A0" w:rsidRDefault="006B38A0" w:rsidP="006B38A0">
            <w:pPr>
              <w:spacing w:after="120"/>
              <w:jc w:val="both"/>
              <w:rPr>
                <w:rFonts w:ascii="Times" w:eastAsia="Times New Roman" w:hAnsi="Times"/>
                <w:szCs w:val="24"/>
                <w:lang w:val="en-US"/>
              </w:rPr>
            </w:pPr>
          </w:p>
          <w:p w14:paraId="3409D6C7" w14:textId="77777777" w:rsidR="006B38A0" w:rsidRPr="006B38A0" w:rsidRDefault="006B38A0" w:rsidP="006B38A0">
            <w:pPr>
              <w:jc w:val="center"/>
              <w:rPr>
                <w:rFonts w:ascii="Times" w:eastAsia="Times New Roman" w:hAnsi="Times" w:cs="Times"/>
                <w:color w:val="000000"/>
                <w:lang w:val="en-US"/>
              </w:rPr>
            </w:pPr>
            <w:r w:rsidRPr="006B38A0">
              <w:rPr>
                <w:rFonts w:ascii="Times" w:eastAsia="Times New Roman" w:hAnsi="Times" w:cs="Times"/>
                <w:color w:val="000000"/>
                <w:lang w:val="en-US"/>
              </w:rPr>
              <w:t>…</w:t>
            </w:r>
          </w:p>
          <w:p w14:paraId="788165DC" w14:textId="77777777" w:rsidR="006B38A0" w:rsidRPr="006B38A0" w:rsidRDefault="006B38A0" w:rsidP="006B38A0">
            <w:pPr>
              <w:rPr>
                <w:rFonts w:ascii="Times" w:eastAsia="Times New Roman" w:hAnsi="Times" w:cs="Times"/>
                <w:color w:val="000000"/>
                <w:lang w:val="en-US"/>
              </w:rPr>
            </w:pPr>
            <w:r w:rsidRPr="006B38A0">
              <w:rPr>
                <w:rFonts w:ascii="Times" w:eastAsia="Times New Roman" w:hAnsi="Times" w:cs="Times"/>
                <w:color w:val="000000"/>
                <w:lang w:val="en-US"/>
              </w:rPr>
              <w:t xml:space="preserve">If a UE </w:t>
            </w:r>
          </w:p>
          <w:p w14:paraId="172D9366" w14:textId="77777777" w:rsidR="006B38A0" w:rsidRPr="006B38A0" w:rsidRDefault="006B38A0" w:rsidP="006B38A0">
            <w:pPr>
              <w:ind w:left="568" w:hanging="284"/>
              <w:rPr>
                <w:rFonts w:ascii="Times" w:eastAsia="Times New Roman" w:hAnsi="Times" w:cs="Times"/>
                <w:lang w:val="en-US"/>
              </w:rPr>
            </w:pPr>
            <w:r w:rsidRPr="006B38A0">
              <w:rPr>
                <w:rFonts w:eastAsia="Times New Roman"/>
                <w:color w:val="FF0000"/>
                <w:u w:val="single"/>
                <w:lang w:val="x-none"/>
              </w:rPr>
              <w:t>-</w:t>
            </w:r>
            <w:r w:rsidRPr="006B38A0">
              <w:rPr>
                <w:rFonts w:eastAsia="Times New Roman"/>
                <w:color w:val="FF0000"/>
                <w:u w:val="single"/>
                <w:lang w:val="x-none"/>
              </w:rPr>
              <w:tab/>
            </w:r>
            <w:r w:rsidRPr="006B38A0">
              <w:rPr>
                <w:rFonts w:ascii="Times" w:eastAsia="Times New Roman" w:hAnsi="Times" w:cs="Times"/>
                <w:color w:val="000000"/>
                <w:lang w:val="en-US"/>
              </w:rPr>
              <w:t xml:space="preserve">would transmit or receive an S-SS/PSBCH block or, for E-UTRA radio access, </w:t>
            </w:r>
            <w:proofErr w:type="spellStart"/>
            <w:r w:rsidRPr="006B38A0">
              <w:rPr>
                <w:rFonts w:ascii="Times" w:eastAsia="Times New Roman" w:hAnsi="Times" w:cs="Times"/>
                <w:color w:val="000000"/>
                <w:lang w:val="en-US"/>
              </w:rPr>
              <w:t>sidelink</w:t>
            </w:r>
            <w:proofErr w:type="spellEnd"/>
            <w:r w:rsidRPr="006B38A0">
              <w:rPr>
                <w:rFonts w:ascii="Times" w:eastAsia="Times New Roman" w:hAnsi="Times" w:cs="Times"/>
                <w:color w:val="000000"/>
                <w:lang w:val="en-US"/>
              </w:rPr>
              <w:t xml:space="preserve"> </w:t>
            </w:r>
            <w:r w:rsidRPr="006B38A0">
              <w:rPr>
                <w:rFonts w:ascii="Times" w:eastAsia="Times New Roman" w:hAnsi="Times" w:cs="Times"/>
              </w:rPr>
              <w:t>synchronization signals</w:t>
            </w:r>
            <w:r w:rsidRPr="006B38A0">
              <w:rPr>
                <w:rFonts w:ascii="Times" w:eastAsia="Times New Roman" w:hAnsi="Times" w:cs="Times"/>
                <w:lang w:val="en-US"/>
              </w:rPr>
              <w:t xml:space="preserve">, and </w:t>
            </w:r>
          </w:p>
          <w:p w14:paraId="4A7C67E0" w14:textId="77777777" w:rsidR="006B38A0" w:rsidRPr="006B38A0" w:rsidRDefault="006B38A0" w:rsidP="006B38A0">
            <w:pPr>
              <w:ind w:left="568" w:hanging="284"/>
              <w:rPr>
                <w:rFonts w:ascii="Times" w:eastAsia="Times New Roman" w:hAnsi="Times" w:cs="Times"/>
                <w:lang w:val="en-US"/>
              </w:rPr>
            </w:pPr>
            <w:r w:rsidRPr="006B38A0">
              <w:rPr>
                <w:rFonts w:eastAsia="Times New Roman"/>
                <w:color w:val="FF0000"/>
                <w:u w:val="single"/>
                <w:lang w:val="x-none"/>
              </w:rPr>
              <w:t>-</w:t>
            </w:r>
            <w:r w:rsidRPr="006B38A0">
              <w:rPr>
                <w:rFonts w:eastAsia="Times New Roman"/>
                <w:color w:val="FF0000"/>
                <w:u w:val="single"/>
                <w:lang w:val="x-none"/>
              </w:rPr>
              <w:tab/>
            </w:r>
            <w:r w:rsidRPr="006B38A0">
              <w:rPr>
                <w:rFonts w:ascii="Times" w:eastAsia="Times New Roman" w:hAnsi="Times" w:cs="Times"/>
                <w:lang w:val="en-US"/>
              </w:rPr>
              <w:t xml:space="preserve">the transmission or reception would overlap in time with other transmissions and/or receptions on the </w:t>
            </w:r>
            <w:proofErr w:type="spellStart"/>
            <w:r w:rsidRPr="006B38A0">
              <w:rPr>
                <w:rFonts w:ascii="Times" w:eastAsia="Times New Roman" w:hAnsi="Times" w:cs="Times"/>
                <w:lang w:val="en-US"/>
              </w:rPr>
              <w:t>sidelink</w:t>
            </w:r>
            <w:proofErr w:type="spellEnd"/>
            <w:r w:rsidRPr="006B38A0">
              <w:rPr>
                <w:rFonts w:ascii="Times" w:eastAsia="Times New Roman" w:hAnsi="Times" w:cs="Times"/>
                <w:lang w:val="en-US"/>
              </w:rPr>
              <w:t xml:space="preserve">, </w:t>
            </w:r>
            <w:r w:rsidRPr="006B38A0">
              <w:rPr>
                <w:rFonts w:ascii="Times" w:eastAsia="Times New Roman" w:hAnsi="Times" w:cs="Times"/>
                <w:color w:val="FF0000"/>
                <w:u w:val="single"/>
                <w:lang w:val="en-US"/>
              </w:rPr>
              <w:t>and</w:t>
            </w:r>
          </w:p>
          <w:p w14:paraId="21A9E294" w14:textId="77777777" w:rsidR="006B38A0" w:rsidRPr="006B38A0" w:rsidRDefault="006B38A0" w:rsidP="006B38A0">
            <w:pPr>
              <w:ind w:left="568" w:hanging="284"/>
              <w:rPr>
                <w:rFonts w:ascii="Times" w:eastAsia="Times New Roman" w:hAnsi="Times" w:cs="Times"/>
                <w:color w:val="FF0000"/>
                <w:u w:val="single"/>
                <w:lang w:val="en-US"/>
              </w:rPr>
            </w:pPr>
            <w:r w:rsidRPr="006B38A0">
              <w:rPr>
                <w:rFonts w:eastAsia="Times New Roman"/>
                <w:color w:val="FF0000"/>
                <w:u w:val="single"/>
                <w:lang w:val="x-none"/>
              </w:rPr>
              <w:t>-</w:t>
            </w:r>
            <w:r w:rsidRPr="006B38A0">
              <w:rPr>
                <w:rFonts w:eastAsia="Times New Roman"/>
                <w:color w:val="FF0000"/>
                <w:u w:val="single"/>
                <w:lang w:val="x-none"/>
              </w:rPr>
              <w:tab/>
            </w:r>
            <w:r w:rsidRPr="006B38A0">
              <w:rPr>
                <w:rFonts w:eastAsia="Times New Roman"/>
                <w:color w:val="FF0000"/>
                <w:u w:val="single"/>
                <w:lang w:val="en-US"/>
              </w:rPr>
              <w:t xml:space="preserve">the time </w:t>
            </w:r>
            <w:r w:rsidRPr="006B38A0">
              <w:rPr>
                <w:rFonts w:ascii="Times" w:eastAsia="DengXian" w:hAnsi="Times"/>
                <w:color w:val="FF0000"/>
                <w:u w:val="single"/>
                <w:lang w:eastAsia="zh-CN"/>
              </w:rPr>
              <w:t xml:space="preserve">resource indexes of the </w:t>
            </w:r>
            <w:r w:rsidRPr="006B38A0">
              <w:rPr>
                <w:rFonts w:ascii="Times" w:eastAsia="Times New Roman" w:hAnsi="Times" w:cs="Times"/>
                <w:color w:val="FF0000"/>
                <w:u w:val="single"/>
                <w:lang w:val="en-US"/>
              </w:rPr>
              <w:t xml:space="preserve">transmission or reception of </w:t>
            </w:r>
            <w:r w:rsidRPr="006B38A0">
              <w:rPr>
                <w:rFonts w:ascii="Times" w:eastAsia="DengXian" w:hAnsi="Times"/>
                <w:color w:val="FF0000"/>
                <w:u w:val="single"/>
                <w:lang w:eastAsia="zh-CN"/>
              </w:rPr>
              <w:t xml:space="preserve">both NR and </w:t>
            </w:r>
            <w:r w:rsidRPr="006B38A0">
              <w:rPr>
                <w:rFonts w:ascii="Times" w:eastAsia="Times New Roman" w:hAnsi="Times" w:cs="Times"/>
                <w:color w:val="FF0000"/>
                <w:u w:val="single"/>
                <w:lang w:val="en-US"/>
              </w:rPr>
              <w:t xml:space="preserve">E-UTRA </w:t>
            </w:r>
            <w:proofErr w:type="spellStart"/>
            <w:r w:rsidRPr="006B38A0">
              <w:rPr>
                <w:rFonts w:ascii="Times" w:eastAsia="DengXian" w:hAnsi="Times"/>
                <w:color w:val="FF0000"/>
                <w:u w:val="single"/>
                <w:lang w:eastAsia="zh-CN"/>
              </w:rPr>
              <w:t>sidelinks</w:t>
            </w:r>
            <w:proofErr w:type="spellEnd"/>
            <w:r w:rsidRPr="006B38A0">
              <w:rPr>
                <w:rFonts w:ascii="Times" w:eastAsia="DengXian" w:hAnsi="Times"/>
                <w:color w:val="FF0000"/>
                <w:u w:val="single"/>
                <w:lang w:eastAsia="zh-CN"/>
              </w:rPr>
              <w:t xml:space="preserve"> are known</w:t>
            </w:r>
            <w:r w:rsidRPr="006B38A0">
              <w:rPr>
                <w:rFonts w:eastAsia="Times New Roman"/>
                <w:color w:val="FF0000"/>
                <w:sz w:val="24"/>
                <w:szCs w:val="24"/>
                <w:u w:val="single"/>
                <w:lang w:val="en-US"/>
              </w:rPr>
              <w:t xml:space="preserve"> </w:t>
            </w:r>
            <w:r w:rsidRPr="006B38A0">
              <w:rPr>
                <w:rFonts w:ascii="Times" w:eastAsia="DengXian" w:hAnsi="Times"/>
                <w:color w:val="FF0000"/>
                <w:u w:val="single"/>
                <w:lang w:eastAsia="zh-CN"/>
              </w:rPr>
              <w:t>to the UE, and</w:t>
            </w:r>
          </w:p>
          <w:p w14:paraId="0D661851" w14:textId="77777777" w:rsidR="006B38A0" w:rsidRPr="006B38A0" w:rsidRDefault="006B38A0" w:rsidP="006B38A0">
            <w:pPr>
              <w:ind w:left="568" w:hanging="284"/>
              <w:rPr>
                <w:rFonts w:ascii="Times" w:eastAsia="DengXian" w:hAnsi="Times"/>
                <w:color w:val="FF0000"/>
                <w:u w:val="single"/>
                <w:lang w:eastAsia="zh-CN"/>
              </w:rPr>
            </w:pPr>
            <w:r w:rsidRPr="006B38A0">
              <w:rPr>
                <w:rFonts w:eastAsia="Times New Roman"/>
                <w:color w:val="FF0000"/>
                <w:u w:val="single"/>
                <w:lang w:val="x-none"/>
              </w:rPr>
              <w:t>-</w:t>
            </w:r>
            <w:r w:rsidRPr="006B38A0">
              <w:rPr>
                <w:rFonts w:eastAsia="Times New Roman"/>
                <w:color w:val="FF0000"/>
                <w:u w:val="single"/>
                <w:lang w:val="x-none"/>
              </w:rPr>
              <w:tab/>
            </w:r>
            <w:r w:rsidRPr="006B38A0">
              <w:rPr>
                <w:rFonts w:eastAsia="Times New Roman"/>
                <w:color w:val="FF0000"/>
                <w:u w:val="single"/>
                <w:lang w:val="en-US"/>
              </w:rPr>
              <w:t xml:space="preserve">the </w:t>
            </w:r>
            <w:r w:rsidRPr="006B38A0">
              <w:rPr>
                <w:rFonts w:ascii="Times" w:eastAsia="DengXian" w:hAnsi="Times"/>
                <w:color w:val="FF0000"/>
                <w:u w:val="single"/>
                <w:lang w:val="en-US" w:eastAsia="zh-CN"/>
              </w:rPr>
              <w:t>s</w:t>
            </w:r>
            <w:proofErr w:type="spellStart"/>
            <w:r w:rsidRPr="006B38A0">
              <w:rPr>
                <w:rFonts w:ascii="Times" w:eastAsia="DengXian" w:hAnsi="Times"/>
                <w:color w:val="FF0000"/>
                <w:u w:val="single"/>
                <w:lang w:eastAsia="zh-CN"/>
              </w:rPr>
              <w:t>ubframe</w:t>
            </w:r>
            <w:proofErr w:type="spellEnd"/>
            <w:r w:rsidRPr="006B38A0">
              <w:rPr>
                <w:rFonts w:ascii="Times" w:eastAsia="DengXian" w:hAnsi="Times"/>
                <w:color w:val="FF0000"/>
                <w:u w:val="single"/>
                <w:lang w:eastAsia="zh-CN"/>
              </w:rPr>
              <w:t xml:space="preserve"> boundaries are </w:t>
            </w:r>
            <w:r w:rsidRPr="006B38A0">
              <w:rPr>
                <w:rFonts w:ascii="Times" w:eastAsia="DengXian" w:hAnsi="Times" w:hint="eastAsia"/>
                <w:color w:val="FF0000"/>
                <w:u w:val="single"/>
                <w:lang w:eastAsia="zh-CN"/>
              </w:rPr>
              <w:t>align</w:t>
            </w:r>
            <w:r w:rsidRPr="006B38A0">
              <w:rPr>
                <w:rFonts w:ascii="Times" w:eastAsia="DengXian" w:hAnsi="Times"/>
                <w:color w:val="FF0000"/>
                <w:u w:val="single"/>
                <w:lang w:eastAsia="zh-CN"/>
              </w:rPr>
              <w:t xml:space="preserve">ed between NR and </w:t>
            </w:r>
            <w:r w:rsidRPr="006B38A0">
              <w:rPr>
                <w:rFonts w:ascii="Times" w:eastAsia="Times New Roman" w:hAnsi="Times" w:cs="Times"/>
                <w:color w:val="FF0000"/>
                <w:u w:val="single"/>
                <w:lang w:val="en-US"/>
              </w:rPr>
              <w:t xml:space="preserve">E-UTRA </w:t>
            </w:r>
            <w:proofErr w:type="spellStart"/>
            <w:r w:rsidRPr="006B38A0">
              <w:rPr>
                <w:rFonts w:ascii="Times" w:eastAsia="DengXian" w:hAnsi="Times"/>
                <w:color w:val="FF0000"/>
                <w:u w:val="single"/>
                <w:lang w:eastAsia="zh-CN"/>
              </w:rPr>
              <w:t>sidelinks</w:t>
            </w:r>
            <w:proofErr w:type="spellEnd"/>
          </w:p>
          <w:p w14:paraId="20BF9905" w14:textId="77777777" w:rsidR="006B38A0" w:rsidRPr="006B38A0" w:rsidRDefault="006B38A0" w:rsidP="006B38A0">
            <w:pPr>
              <w:rPr>
                <w:rFonts w:ascii="Times" w:eastAsia="Times New Roman" w:hAnsi="Times" w:cs="Times"/>
                <w:lang w:val="en-US"/>
              </w:rPr>
            </w:pPr>
            <w:r w:rsidRPr="006B38A0">
              <w:rPr>
                <w:rFonts w:ascii="Times" w:eastAsia="Times New Roman" w:hAnsi="Times" w:cs="Times"/>
                <w:lang w:val="en-US"/>
              </w:rPr>
              <w:t>the UE transmits or receives the signal/channel with the higher priority.</w:t>
            </w:r>
          </w:p>
          <w:p w14:paraId="715E1421" w14:textId="77777777" w:rsidR="006B38A0" w:rsidRPr="006B38A0" w:rsidRDefault="006B38A0" w:rsidP="006B38A0">
            <w:pPr>
              <w:jc w:val="center"/>
              <w:rPr>
                <w:rFonts w:ascii="Times" w:eastAsia="Times New Roman" w:hAnsi="Times" w:cs="Times"/>
                <w:lang w:val="en-US"/>
              </w:rPr>
            </w:pPr>
            <w:r w:rsidRPr="006B38A0">
              <w:rPr>
                <w:rFonts w:ascii="Times" w:eastAsia="Times New Roman" w:hAnsi="Times" w:cs="Times"/>
                <w:lang w:val="en-US"/>
              </w:rPr>
              <w:t>…</w:t>
            </w:r>
          </w:p>
          <w:p w14:paraId="4137227C" w14:textId="77777777" w:rsidR="006B38A0" w:rsidRPr="006B38A0" w:rsidRDefault="006B38A0" w:rsidP="006B38A0">
            <w:pPr>
              <w:keepNext/>
              <w:keepLines/>
              <w:spacing w:before="120"/>
              <w:outlineLvl w:val="2"/>
              <w:rPr>
                <w:rFonts w:ascii="Arial" w:eastAsia="Times New Roman" w:hAnsi="Arial"/>
                <w:sz w:val="28"/>
              </w:rPr>
            </w:pPr>
            <w:bookmarkStart w:id="8" w:name="_Toc29894881"/>
            <w:bookmarkStart w:id="9" w:name="_Toc29899180"/>
            <w:bookmarkStart w:id="10" w:name="_Toc29899598"/>
            <w:bookmarkStart w:id="11" w:name="_Toc29917334"/>
            <w:r w:rsidRPr="006B38A0">
              <w:rPr>
                <w:rFonts w:ascii="Arial" w:eastAsia="Times New Roman" w:hAnsi="Arial"/>
                <w:sz w:val="28"/>
              </w:rPr>
              <w:t>16.2.4</w:t>
            </w:r>
            <w:r w:rsidRPr="006B38A0">
              <w:rPr>
                <w:rFonts w:ascii="Arial" w:eastAsia="Times New Roman" w:hAnsi="Arial"/>
                <w:sz w:val="28"/>
              </w:rPr>
              <w:tab/>
              <w:t>Prioritization of transmissions/receptions</w:t>
            </w:r>
            <w:bookmarkEnd w:id="8"/>
            <w:bookmarkEnd w:id="9"/>
            <w:bookmarkEnd w:id="10"/>
            <w:bookmarkEnd w:id="11"/>
          </w:p>
          <w:p w14:paraId="7B32C97B" w14:textId="77777777" w:rsidR="006B38A0" w:rsidRPr="006B38A0" w:rsidRDefault="006B38A0" w:rsidP="006B38A0">
            <w:pPr>
              <w:keepNext/>
              <w:keepLines/>
              <w:spacing w:before="120"/>
              <w:outlineLvl w:val="3"/>
              <w:rPr>
                <w:rFonts w:ascii="Arial" w:eastAsia="Times New Roman" w:hAnsi="Arial"/>
                <w:sz w:val="24"/>
              </w:rPr>
            </w:pPr>
            <w:bookmarkStart w:id="12" w:name="_Toc29894882"/>
            <w:bookmarkStart w:id="13" w:name="_Toc29899181"/>
            <w:bookmarkStart w:id="14" w:name="_Toc29899599"/>
            <w:bookmarkStart w:id="15" w:name="_Toc29917335"/>
            <w:r w:rsidRPr="006B38A0">
              <w:rPr>
                <w:rFonts w:ascii="Arial" w:eastAsia="Times New Roman" w:hAnsi="Arial"/>
                <w:sz w:val="24"/>
              </w:rPr>
              <w:t>16</w:t>
            </w:r>
            <w:r w:rsidRPr="006B38A0">
              <w:rPr>
                <w:rFonts w:ascii="Arial" w:eastAsia="Times New Roman" w:hAnsi="Arial" w:hint="eastAsia"/>
                <w:sz w:val="24"/>
              </w:rPr>
              <w:t>.</w:t>
            </w:r>
            <w:r w:rsidRPr="006B38A0">
              <w:rPr>
                <w:rFonts w:ascii="Arial" w:eastAsia="Times New Roman" w:hAnsi="Arial"/>
                <w:sz w:val="24"/>
              </w:rPr>
              <w:t>2.4.1</w:t>
            </w:r>
            <w:r w:rsidRPr="006B38A0">
              <w:rPr>
                <w:rFonts w:ascii="Arial" w:eastAsia="Times New Roman" w:hAnsi="Arial" w:hint="eastAsia"/>
                <w:sz w:val="24"/>
              </w:rPr>
              <w:tab/>
            </w:r>
            <w:r w:rsidRPr="006B38A0">
              <w:rPr>
                <w:rFonts w:ascii="Arial" w:eastAsia="Times New Roman" w:hAnsi="Arial"/>
                <w:sz w:val="24"/>
              </w:rPr>
              <w:t>Simultaneous NR and E-UTRA transmission/reception</w:t>
            </w:r>
            <w:bookmarkEnd w:id="12"/>
            <w:bookmarkEnd w:id="13"/>
            <w:bookmarkEnd w:id="14"/>
            <w:bookmarkEnd w:id="15"/>
          </w:p>
          <w:p w14:paraId="66687D1A" w14:textId="77777777" w:rsidR="006B38A0" w:rsidRPr="006B38A0" w:rsidRDefault="006B38A0" w:rsidP="006B38A0">
            <w:pPr>
              <w:rPr>
                <w:lang w:val="en-US" w:eastAsia="zh-CN"/>
              </w:rPr>
            </w:pPr>
            <w:r w:rsidRPr="006B38A0">
              <w:rPr>
                <w:lang w:val="en-US" w:eastAsia="zh-CN"/>
              </w:rPr>
              <w:t xml:space="preserve">If a UE </w:t>
            </w:r>
          </w:p>
          <w:p w14:paraId="51942D61" w14:textId="77777777" w:rsidR="006B38A0" w:rsidRPr="006B38A0" w:rsidRDefault="006B38A0" w:rsidP="006B38A0">
            <w:pPr>
              <w:ind w:left="568" w:hanging="284"/>
              <w:rPr>
                <w:rFonts w:eastAsia="Times New Roman"/>
                <w:lang w:val="x-none"/>
              </w:rPr>
            </w:pPr>
            <w:r w:rsidRPr="006B38A0">
              <w:rPr>
                <w:rFonts w:eastAsia="Times New Roman"/>
                <w:lang w:val="x-none"/>
              </w:rPr>
              <w:t>-</w:t>
            </w:r>
            <w:r w:rsidRPr="006B38A0">
              <w:rPr>
                <w:rFonts w:eastAsia="Times New Roman"/>
                <w:lang w:val="x-none"/>
              </w:rPr>
              <w:tab/>
            </w:r>
            <w:r w:rsidRPr="006B38A0">
              <w:rPr>
                <w:bCs/>
                <w:kern w:val="32"/>
                <w:lang w:val="en-US" w:eastAsia="zh-CN"/>
              </w:rPr>
              <w:t>would transmit a first channel/signal using</w:t>
            </w:r>
            <w:r w:rsidRPr="006B38A0">
              <w:rPr>
                <w:rFonts w:eastAsia="Times New Roman"/>
                <w:lang w:val="x-none"/>
              </w:rPr>
              <w:t xml:space="preserve"> E-UTRA radio access</w:t>
            </w:r>
            <w:r w:rsidRPr="006B38A0">
              <w:rPr>
                <w:bCs/>
                <w:kern w:val="32"/>
                <w:lang w:val="en-US" w:eastAsia="zh-CN"/>
              </w:rPr>
              <w:t xml:space="preserve"> and a second channel/signal using NR radio access, and</w:t>
            </w:r>
          </w:p>
          <w:p w14:paraId="3C9DC166" w14:textId="77777777" w:rsidR="006B38A0" w:rsidRPr="006B38A0" w:rsidRDefault="006B38A0" w:rsidP="006B38A0">
            <w:pPr>
              <w:ind w:left="568" w:hanging="284"/>
              <w:rPr>
                <w:bCs/>
                <w:kern w:val="32"/>
                <w:lang w:val="en-US" w:eastAsia="zh-CN"/>
              </w:rPr>
            </w:pPr>
            <w:r w:rsidRPr="006B38A0">
              <w:rPr>
                <w:rFonts w:eastAsia="Times New Roman"/>
                <w:lang w:val="x-none"/>
              </w:rPr>
              <w:t>-</w:t>
            </w:r>
            <w:r w:rsidRPr="006B38A0">
              <w:rPr>
                <w:rFonts w:eastAsia="Times New Roman"/>
                <w:lang w:val="x-none"/>
              </w:rPr>
              <w:tab/>
            </w:r>
            <w:r w:rsidRPr="006B38A0">
              <w:rPr>
                <w:bCs/>
                <w:kern w:val="32"/>
                <w:lang w:val="en-US" w:eastAsia="zh-CN"/>
              </w:rPr>
              <w:t>a transmission of the first channel/signal would overlap in time with a transmission of the second channel/signal, and</w:t>
            </w:r>
          </w:p>
          <w:p w14:paraId="0B1133C2" w14:textId="77777777" w:rsidR="006B38A0" w:rsidRPr="006B38A0" w:rsidRDefault="006B38A0" w:rsidP="006B38A0">
            <w:pPr>
              <w:ind w:left="568" w:hanging="284"/>
              <w:rPr>
                <w:rFonts w:ascii="Times" w:eastAsia="Times New Roman" w:hAnsi="Times" w:cs="Times"/>
                <w:color w:val="FF0000"/>
                <w:u w:val="single"/>
                <w:lang w:val="en-US"/>
              </w:rPr>
            </w:pPr>
            <w:r w:rsidRPr="006B38A0">
              <w:rPr>
                <w:rFonts w:eastAsia="Times New Roman"/>
                <w:color w:val="FF0000"/>
                <w:u w:val="single"/>
                <w:lang w:val="x-none"/>
              </w:rPr>
              <w:t>-</w:t>
            </w:r>
            <w:r w:rsidRPr="006B38A0">
              <w:rPr>
                <w:rFonts w:eastAsia="Times New Roman"/>
                <w:color w:val="FF0000"/>
                <w:u w:val="single"/>
                <w:lang w:val="x-none"/>
              </w:rPr>
              <w:tab/>
            </w:r>
            <w:r w:rsidRPr="006B38A0">
              <w:rPr>
                <w:rFonts w:eastAsia="Times New Roman"/>
                <w:color w:val="FF0000"/>
                <w:u w:val="single"/>
                <w:lang w:val="en-US"/>
              </w:rPr>
              <w:t xml:space="preserve">the time </w:t>
            </w:r>
            <w:r w:rsidRPr="006B38A0">
              <w:rPr>
                <w:rFonts w:ascii="Times" w:eastAsia="DengXian" w:hAnsi="Times"/>
                <w:color w:val="FF0000"/>
                <w:u w:val="single"/>
                <w:lang w:eastAsia="zh-CN"/>
              </w:rPr>
              <w:t xml:space="preserve">resource indexes of the </w:t>
            </w:r>
            <w:r w:rsidRPr="006B38A0">
              <w:rPr>
                <w:rFonts w:ascii="Times" w:eastAsia="Times New Roman" w:hAnsi="Times" w:cs="Times"/>
                <w:color w:val="FF0000"/>
                <w:u w:val="single"/>
                <w:lang w:val="en-US"/>
              </w:rPr>
              <w:t xml:space="preserve">transmission or reception of </w:t>
            </w:r>
            <w:r w:rsidRPr="006B38A0">
              <w:rPr>
                <w:rFonts w:ascii="Times" w:eastAsia="DengXian" w:hAnsi="Times"/>
                <w:color w:val="FF0000"/>
                <w:u w:val="single"/>
                <w:lang w:eastAsia="zh-CN"/>
              </w:rPr>
              <w:t xml:space="preserve">both NR and </w:t>
            </w:r>
            <w:r w:rsidRPr="006B38A0">
              <w:rPr>
                <w:rFonts w:ascii="Times" w:eastAsia="Times New Roman" w:hAnsi="Times" w:cs="Times"/>
                <w:color w:val="FF0000"/>
                <w:u w:val="single"/>
                <w:lang w:val="en-US"/>
              </w:rPr>
              <w:t xml:space="preserve">E-UTRA </w:t>
            </w:r>
            <w:proofErr w:type="spellStart"/>
            <w:r w:rsidRPr="006B38A0">
              <w:rPr>
                <w:rFonts w:ascii="Times" w:eastAsia="DengXian" w:hAnsi="Times"/>
                <w:color w:val="FF0000"/>
                <w:u w:val="single"/>
                <w:lang w:eastAsia="zh-CN"/>
              </w:rPr>
              <w:t>sidelinks</w:t>
            </w:r>
            <w:proofErr w:type="spellEnd"/>
            <w:r w:rsidRPr="006B38A0">
              <w:rPr>
                <w:rFonts w:ascii="Times" w:eastAsia="DengXian" w:hAnsi="Times"/>
                <w:color w:val="FF0000"/>
                <w:u w:val="single"/>
                <w:lang w:eastAsia="zh-CN"/>
              </w:rPr>
              <w:t xml:space="preserve"> are known</w:t>
            </w:r>
            <w:r w:rsidRPr="006B38A0">
              <w:rPr>
                <w:rFonts w:eastAsia="Times New Roman"/>
                <w:color w:val="FF0000"/>
                <w:sz w:val="24"/>
                <w:szCs w:val="24"/>
                <w:u w:val="single"/>
                <w:lang w:val="en-US"/>
              </w:rPr>
              <w:t xml:space="preserve"> </w:t>
            </w:r>
            <w:r w:rsidRPr="006B38A0">
              <w:rPr>
                <w:rFonts w:ascii="Times" w:eastAsia="DengXian" w:hAnsi="Times"/>
                <w:color w:val="FF0000"/>
                <w:u w:val="single"/>
                <w:lang w:eastAsia="zh-CN"/>
              </w:rPr>
              <w:t>to the UE, and</w:t>
            </w:r>
          </w:p>
          <w:p w14:paraId="2DFB5AD1" w14:textId="77777777" w:rsidR="006B38A0" w:rsidRPr="006B38A0" w:rsidRDefault="006B38A0" w:rsidP="006B38A0">
            <w:pPr>
              <w:ind w:left="568" w:hanging="284"/>
              <w:rPr>
                <w:bCs/>
                <w:color w:val="FF0000"/>
                <w:kern w:val="32"/>
                <w:u w:val="single"/>
                <w:lang w:eastAsia="zh-CN"/>
              </w:rPr>
            </w:pPr>
            <w:r w:rsidRPr="006B38A0">
              <w:rPr>
                <w:rFonts w:eastAsia="Times New Roman"/>
                <w:color w:val="FF0000"/>
                <w:u w:val="single"/>
                <w:lang w:val="x-none"/>
              </w:rPr>
              <w:t>-</w:t>
            </w:r>
            <w:r w:rsidRPr="006B38A0">
              <w:rPr>
                <w:rFonts w:eastAsia="Times New Roman"/>
                <w:color w:val="FF0000"/>
                <w:u w:val="single"/>
                <w:lang w:val="x-none"/>
              </w:rPr>
              <w:tab/>
            </w:r>
            <w:r w:rsidRPr="006B38A0">
              <w:rPr>
                <w:rFonts w:eastAsia="Times New Roman"/>
                <w:color w:val="FF0000"/>
                <w:u w:val="single"/>
                <w:lang w:val="en-US"/>
              </w:rPr>
              <w:t xml:space="preserve">the </w:t>
            </w:r>
            <w:r w:rsidRPr="006B38A0">
              <w:rPr>
                <w:rFonts w:ascii="Times" w:eastAsia="DengXian" w:hAnsi="Times"/>
                <w:color w:val="FF0000"/>
                <w:u w:val="single"/>
                <w:lang w:val="en-US" w:eastAsia="zh-CN"/>
              </w:rPr>
              <w:t>s</w:t>
            </w:r>
            <w:proofErr w:type="spellStart"/>
            <w:r w:rsidRPr="006B38A0">
              <w:rPr>
                <w:rFonts w:ascii="Times" w:eastAsia="DengXian" w:hAnsi="Times"/>
                <w:color w:val="FF0000"/>
                <w:u w:val="single"/>
                <w:lang w:eastAsia="zh-CN"/>
              </w:rPr>
              <w:t>ubframe</w:t>
            </w:r>
            <w:proofErr w:type="spellEnd"/>
            <w:r w:rsidRPr="006B38A0">
              <w:rPr>
                <w:rFonts w:ascii="Times" w:eastAsia="DengXian" w:hAnsi="Times"/>
                <w:color w:val="FF0000"/>
                <w:u w:val="single"/>
                <w:lang w:eastAsia="zh-CN"/>
              </w:rPr>
              <w:t xml:space="preserve"> boundaries are </w:t>
            </w:r>
            <w:r w:rsidRPr="006B38A0">
              <w:rPr>
                <w:rFonts w:ascii="Times" w:eastAsia="DengXian" w:hAnsi="Times" w:hint="eastAsia"/>
                <w:color w:val="FF0000"/>
                <w:u w:val="single"/>
                <w:lang w:eastAsia="zh-CN"/>
              </w:rPr>
              <w:t>align</w:t>
            </w:r>
            <w:r w:rsidRPr="006B38A0">
              <w:rPr>
                <w:rFonts w:ascii="Times" w:eastAsia="DengXian" w:hAnsi="Times"/>
                <w:color w:val="FF0000"/>
                <w:u w:val="single"/>
                <w:lang w:eastAsia="zh-CN"/>
              </w:rPr>
              <w:t xml:space="preserve">ed between NR and </w:t>
            </w:r>
            <w:r w:rsidRPr="006B38A0">
              <w:rPr>
                <w:rFonts w:ascii="Times" w:eastAsia="Times New Roman" w:hAnsi="Times" w:cs="Times"/>
                <w:color w:val="FF0000"/>
                <w:u w:val="single"/>
                <w:lang w:val="en-US"/>
              </w:rPr>
              <w:t xml:space="preserve">E-UTRA </w:t>
            </w:r>
            <w:proofErr w:type="spellStart"/>
            <w:r w:rsidRPr="006B38A0">
              <w:rPr>
                <w:rFonts w:ascii="Times" w:eastAsia="DengXian" w:hAnsi="Times"/>
                <w:color w:val="FF0000"/>
                <w:u w:val="single"/>
                <w:lang w:eastAsia="zh-CN"/>
              </w:rPr>
              <w:t>sidelinks</w:t>
            </w:r>
            <w:proofErr w:type="spellEnd"/>
            <w:r w:rsidRPr="006B38A0">
              <w:rPr>
                <w:rFonts w:ascii="Times" w:eastAsia="DengXian" w:hAnsi="Times"/>
                <w:color w:val="FF0000"/>
                <w:u w:val="single"/>
                <w:lang w:eastAsia="zh-CN"/>
              </w:rPr>
              <w:t>, and</w:t>
            </w:r>
          </w:p>
          <w:p w14:paraId="1ED7C664" w14:textId="77777777" w:rsidR="006B38A0" w:rsidRPr="006B38A0" w:rsidRDefault="006B38A0" w:rsidP="006B38A0">
            <w:pPr>
              <w:ind w:left="568" w:hanging="284"/>
              <w:rPr>
                <w:rFonts w:ascii="Times" w:eastAsia="Times New Roman" w:hAnsi="Times" w:cs="Times"/>
                <w:lang w:val="en-US"/>
              </w:rPr>
            </w:pPr>
            <w:r w:rsidRPr="006B38A0">
              <w:rPr>
                <w:rFonts w:eastAsia="Times New Roman"/>
                <w:lang w:val="x-none"/>
              </w:rPr>
              <w:t>-</w:t>
            </w:r>
            <w:r w:rsidRPr="006B38A0">
              <w:rPr>
                <w:rFonts w:eastAsia="Times New Roman"/>
                <w:lang w:val="x-none"/>
              </w:rPr>
              <w:tab/>
            </w:r>
            <w:r w:rsidRPr="006B38A0">
              <w:rPr>
                <w:bCs/>
                <w:kern w:val="32"/>
                <w:lang w:val="en-US" w:eastAsia="zh-CN"/>
              </w:rPr>
              <w:t xml:space="preserve">the priorities of the two channels/signals are known to the UE </w:t>
            </w:r>
            <m:oMath>
              <m:r>
                <w:rPr>
                  <w:rFonts w:ascii="Cambria Math" w:eastAsia="Times New Roman" w:hAnsi="Cambria Math"/>
                  <w:lang w:val="x-none"/>
                </w:rPr>
                <m:t>T</m:t>
              </m:r>
            </m:oMath>
            <w:r w:rsidRPr="006B38A0">
              <w:rPr>
                <w:lang w:val="x-none"/>
              </w:rPr>
              <w:t xml:space="preserve"> </w:t>
            </w:r>
            <w:proofErr w:type="spellStart"/>
            <w:r w:rsidRPr="006B38A0">
              <w:rPr>
                <w:bCs/>
                <w:kern w:val="32"/>
                <w:lang w:val="en-US" w:eastAsia="zh-CN"/>
              </w:rPr>
              <w:t>msec</w:t>
            </w:r>
            <w:proofErr w:type="spellEnd"/>
            <w:r w:rsidRPr="006B38A0">
              <w:rPr>
                <w:bCs/>
                <w:kern w:val="32"/>
                <w:lang w:val="en-US" w:eastAsia="zh-CN"/>
              </w:rPr>
              <w:t xml:space="preserve"> prior to the start of the earlier of the two transmissions </w:t>
            </w:r>
          </w:p>
          <w:p w14:paraId="56E2A239" w14:textId="77777777" w:rsidR="006B38A0" w:rsidRPr="006B38A0" w:rsidRDefault="006B38A0" w:rsidP="006B38A0">
            <w:pPr>
              <w:rPr>
                <w:rFonts w:eastAsia="Malgun Gothic"/>
                <w:lang w:val="en-US"/>
              </w:rPr>
            </w:pPr>
            <w:r w:rsidRPr="006B38A0">
              <w:rPr>
                <w:rFonts w:eastAsia="Malgun Gothic"/>
                <w:lang w:val="en-US"/>
              </w:rPr>
              <w:t xml:space="preserve">the UE transmits only the channel/signal with the higher priority as determined by the SCI formats scheduling the transmissions or, in case of a S-SS/PSBCH block or a </w:t>
            </w:r>
            <w:proofErr w:type="spellStart"/>
            <w:r w:rsidRPr="006B38A0">
              <w:rPr>
                <w:rFonts w:eastAsia="Malgun Gothic"/>
                <w:lang w:val="en-US"/>
              </w:rPr>
              <w:t>sidelink</w:t>
            </w:r>
            <w:proofErr w:type="spellEnd"/>
            <w:r w:rsidRPr="006B38A0">
              <w:rPr>
                <w:rFonts w:eastAsia="Malgun Gothic"/>
                <w:lang w:val="en-US"/>
              </w:rPr>
              <w:t xml:space="preserve"> synchronization signal using E-UTRA radio access, as indicated by higher layers.</w:t>
            </w:r>
          </w:p>
          <w:p w14:paraId="4F7651E0" w14:textId="77777777" w:rsidR="006B38A0" w:rsidRPr="006B38A0" w:rsidRDefault="006B38A0" w:rsidP="006B38A0">
            <w:pPr>
              <w:rPr>
                <w:lang w:val="en-US" w:eastAsia="zh-CN"/>
              </w:rPr>
            </w:pPr>
            <w:r w:rsidRPr="006B38A0">
              <w:rPr>
                <w:lang w:val="en-US" w:eastAsia="zh-CN"/>
              </w:rPr>
              <w:t xml:space="preserve">If a UE </w:t>
            </w:r>
          </w:p>
          <w:p w14:paraId="092FF12B" w14:textId="77777777" w:rsidR="006B38A0" w:rsidRPr="006B38A0" w:rsidRDefault="006B38A0" w:rsidP="006B38A0">
            <w:pPr>
              <w:ind w:left="568" w:hanging="284"/>
              <w:rPr>
                <w:bCs/>
                <w:kern w:val="32"/>
                <w:lang w:val="en-US" w:eastAsia="zh-CN"/>
              </w:rPr>
            </w:pPr>
            <w:r w:rsidRPr="006B38A0">
              <w:rPr>
                <w:rFonts w:eastAsia="Times New Roman"/>
                <w:lang w:val="x-none"/>
              </w:rPr>
              <w:t>-</w:t>
            </w:r>
            <w:r w:rsidRPr="006B38A0">
              <w:rPr>
                <w:rFonts w:eastAsia="Times New Roman"/>
                <w:lang w:val="x-none"/>
              </w:rPr>
              <w:tab/>
            </w:r>
            <w:r w:rsidRPr="006B38A0">
              <w:rPr>
                <w:bCs/>
                <w:kern w:val="32"/>
                <w:lang w:val="en-US" w:eastAsia="zh-CN"/>
              </w:rPr>
              <w:t>would respectively transmit or receive a first channel/signal using</w:t>
            </w:r>
            <w:r w:rsidRPr="006B38A0">
              <w:rPr>
                <w:rFonts w:eastAsia="Times New Roman"/>
                <w:lang w:val="x-none"/>
              </w:rPr>
              <w:t xml:space="preserve"> E-UTRA radio access</w:t>
            </w:r>
            <w:r w:rsidRPr="006B38A0">
              <w:rPr>
                <w:bCs/>
                <w:kern w:val="32"/>
                <w:lang w:val="en-US" w:eastAsia="zh-CN"/>
              </w:rPr>
              <w:t xml:space="preserve"> and receive or transmit a second channel/signal using NR radio access, and</w:t>
            </w:r>
          </w:p>
          <w:p w14:paraId="0F43BC97" w14:textId="77777777" w:rsidR="006B38A0" w:rsidRPr="006B38A0" w:rsidRDefault="006B38A0" w:rsidP="006B38A0">
            <w:pPr>
              <w:ind w:left="568" w:hanging="284"/>
              <w:rPr>
                <w:bCs/>
                <w:kern w:val="32"/>
                <w:lang w:eastAsia="zh-CN"/>
              </w:rPr>
            </w:pPr>
            <w:r w:rsidRPr="006B38A0">
              <w:rPr>
                <w:rFonts w:eastAsia="Times New Roman"/>
                <w:lang w:val="x-none"/>
              </w:rPr>
              <w:t>-</w:t>
            </w:r>
            <w:r w:rsidRPr="006B38A0">
              <w:rPr>
                <w:rFonts w:eastAsia="Times New Roman"/>
                <w:lang w:val="x-none"/>
              </w:rPr>
              <w:tab/>
            </w:r>
            <w:r w:rsidRPr="006B38A0">
              <w:rPr>
                <w:bCs/>
                <w:kern w:val="32"/>
                <w:lang w:val="en-US" w:eastAsia="zh-CN"/>
              </w:rPr>
              <w:t>a transmission or reception of the first channel/signal would respectively overlap in time with a reception or transmission of the second channel/signal, and</w:t>
            </w:r>
          </w:p>
          <w:p w14:paraId="34A6A8A6" w14:textId="77777777" w:rsidR="006B38A0" w:rsidRPr="006B38A0" w:rsidRDefault="006B38A0" w:rsidP="006B38A0">
            <w:pPr>
              <w:ind w:left="568" w:hanging="284"/>
              <w:rPr>
                <w:rFonts w:ascii="Times" w:eastAsia="Times New Roman" w:hAnsi="Times" w:cs="Times"/>
                <w:color w:val="FF0000"/>
                <w:u w:val="single"/>
                <w:lang w:val="en-US"/>
              </w:rPr>
            </w:pPr>
            <w:r w:rsidRPr="006B38A0">
              <w:rPr>
                <w:rFonts w:eastAsia="Times New Roman"/>
                <w:color w:val="FF0000"/>
                <w:u w:val="single"/>
                <w:lang w:val="x-none"/>
              </w:rPr>
              <w:t>-</w:t>
            </w:r>
            <w:r w:rsidRPr="006B38A0">
              <w:rPr>
                <w:rFonts w:eastAsia="Times New Roman"/>
                <w:color w:val="FF0000"/>
                <w:u w:val="single"/>
                <w:lang w:val="x-none"/>
              </w:rPr>
              <w:tab/>
            </w:r>
            <w:r w:rsidRPr="006B38A0">
              <w:rPr>
                <w:rFonts w:eastAsia="Times New Roman"/>
                <w:color w:val="FF0000"/>
                <w:u w:val="single"/>
                <w:lang w:val="en-US"/>
              </w:rPr>
              <w:t xml:space="preserve">the time </w:t>
            </w:r>
            <w:r w:rsidRPr="006B38A0">
              <w:rPr>
                <w:rFonts w:ascii="Times" w:eastAsia="DengXian" w:hAnsi="Times"/>
                <w:color w:val="FF0000"/>
                <w:u w:val="single"/>
                <w:lang w:eastAsia="zh-CN"/>
              </w:rPr>
              <w:t xml:space="preserve">resource indexes of the </w:t>
            </w:r>
            <w:r w:rsidRPr="006B38A0">
              <w:rPr>
                <w:rFonts w:ascii="Times" w:eastAsia="Times New Roman" w:hAnsi="Times" w:cs="Times"/>
                <w:color w:val="FF0000"/>
                <w:u w:val="single"/>
                <w:lang w:val="en-US"/>
              </w:rPr>
              <w:t xml:space="preserve">transmission or reception of </w:t>
            </w:r>
            <w:r w:rsidRPr="006B38A0">
              <w:rPr>
                <w:rFonts w:ascii="Times" w:eastAsia="DengXian" w:hAnsi="Times"/>
                <w:color w:val="FF0000"/>
                <w:u w:val="single"/>
                <w:lang w:eastAsia="zh-CN"/>
              </w:rPr>
              <w:t xml:space="preserve">both NR and </w:t>
            </w:r>
            <w:r w:rsidRPr="006B38A0">
              <w:rPr>
                <w:rFonts w:ascii="Times" w:eastAsia="Times New Roman" w:hAnsi="Times" w:cs="Times"/>
                <w:color w:val="FF0000"/>
                <w:u w:val="single"/>
                <w:lang w:val="en-US"/>
              </w:rPr>
              <w:t xml:space="preserve">E-UTRA </w:t>
            </w:r>
            <w:proofErr w:type="spellStart"/>
            <w:r w:rsidRPr="006B38A0">
              <w:rPr>
                <w:rFonts w:ascii="Times" w:eastAsia="DengXian" w:hAnsi="Times"/>
                <w:color w:val="FF0000"/>
                <w:u w:val="single"/>
                <w:lang w:eastAsia="zh-CN"/>
              </w:rPr>
              <w:t>sidelinks</w:t>
            </w:r>
            <w:proofErr w:type="spellEnd"/>
            <w:r w:rsidRPr="006B38A0">
              <w:rPr>
                <w:rFonts w:ascii="Times" w:eastAsia="DengXian" w:hAnsi="Times"/>
                <w:color w:val="FF0000"/>
                <w:u w:val="single"/>
                <w:lang w:eastAsia="zh-CN"/>
              </w:rPr>
              <w:t xml:space="preserve"> are known</w:t>
            </w:r>
            <w:r w:rsidRPr="006B38A0">
              <w:rPr>
                <w:rFonts w:eastAsia="Times New Roman"/>
                <w:color w:val="FF0000"/>
                <w:sz w:val="24"/>
                <w:szCs w:val="24"/>
                <w:u w:val="single"/>
                <w:lang w:val="en-US"/>
              </w:rPr>
              <w:t xml:space="preserve"> </w:t>
            </w:r>
            <w:r w:rsidRPr="006B38A0">
              <w:rPr>
                <w:rFonts w:ascii="Times" w:eastAsia="DengXian" w:hAnsi="Times"/>
                <w:color w:val="FF0000"/>
                <w:u w:val="single"/>
                <w:lang w:eastAsia="zh-CN"/>
              </w:rPr>
              <w:t>to the UE, and</w:t>
            </w:r>
          </w:p>
          <w:p w14:paraId="78A0C031" w14:textId="77777777" w:rsidR="006B38A0" w:rsidRPr="006B38A0" w:rsidRDefault="006B38A0" w:rsidP="006B38A0">
            <w:pPr>
              <w:ind w:left="568" w:hanging="284"/>
              <w:rPr>
                <w:bCs/>
                <w:color w:val="FF0000"/>
                <w:kern w:val="32"/>
                <w:u w:val="single"/>
                <w:lang w:eastAsia="zh-CN"/>
              </w:rPr>
            </w:pPr>
            <w:r w:rsidRPr="006B38A0">
              <w:rPr>
                <w:rFonts w:eastAsia="Times New Roman"/>
                <w:color w:val="FF0000"/>
                <w:u w:val="single"/>
                <w:lang w:val="x-none"/>
              </w:rPr>
              <w:lastRenderedPageBreak/>
              <w:t>-</w:t>
            </w:r>
            <w:r w:rsidRPr="006B38A0">
              <w:rPr>
                <w:rFonts w:eastAsia="Times New Roman"/>
                <w:color w:val="FF0000"/>
                <w:u w:val="single"/>
                <w:lang w:val="x-none"/>
              </w:rPr>
              <w:tab/>
            </w:r>
            <w:r w:rsidRPr="006B38A0">
              <w:rPr>
                <w:rFonts w:eastAsia="Times New Roman"/>
                <w:color w:val="FF0000"/>
                <w:u w:val="single"/>
                <w:lang w:val="en-US"/>
              </w:rPr>
              <w:t xml:space="preserve">the </w:t>
            </w:r>
            <w:r w:rsidRPr="006B38A0">
              <w:rPr>
                <w:rFonts w:ascii="Times" w:eastAsia="DengXian" w:hAnsi="Times"/>
                <w:color w:val="FF0000"/>
                <w:u w:val="single"/>
                <w:lang w:val="en-US" w:eastAsia="zh-CN"/>
              </w:rPr>
              <w:t>s</w:t>
            </w:r>
            <w:proofErr w:type="spellStart"/>
            <w:r w:rsidRPr="006B38A0">
              <w:rPr>
                <w:rFonts w:ascii="Times" w:eastAsia="DengXian" w:hAnsi="Times"/>
                <w:color w:val="FF0000"/>
                <w:u w:val="single"/>
                <w:lang w:eastAsia="zh-CN"/>
              </w:rPr>
              <w:t>ubframe</w:t>
            </w:r>
            <w:proofErr w:type="spellEnd"/>
            <w:r w:rsidRPr="006B38A0">
              <w:rPr>
                <w:rFonts w:ascii="Times" w:eastAsia="DengXian" w:hAnsi="Times"/>
                <w:color w:val="FF0000"/>
                <w:u w:val="single"/>
                <w:lang w:eastAsia="zh-CN"/>
              </w:rPr>
              <w:t xml:space="preserve"> boundaries are </w:t>
            </w:r>
            <w:r w:rsidRPr="006B38A0">
              <w:rPr>
                <w:rFonts w:ascii="Times" w:eastAsia="DengXian" w:hAnsi="Times" w:hint="eastAsia"/>
                <w:color w:val="FF0000"/>
                <w:u w:val="single"/>
                <w:lang w:eastAsia="zh-CN"/>
              </w:rPr>
              <w:t>align</w:t>
            </w:r>
            <w:r w:rsidRPr="006B38A0">
              <w:rPr>
                <w:rFonts w:ascii="Times" w:eastAsia="DengXian" w:hAnsi="Times"/>
                <w:color w:val="FF0000"/>
                <w:u w:val="single"/>
                <w:lang w:eastAsia="zh-CN"/>
              </w:rPr>
              <w:t xml:space="preserve">ed between NR and </w:t>
            </w:r>
            <w:r w:rsidRPr="006B38A0">
              <w:rPr>
                <w:rFonts w:ascii="Times" w:eastAsia="Times New Roman" w:hAnsi="Times" w:cs="Times"/>
                <w:color w:val="FF0000"/>
                <w:u w:val="single"/>
                <w:lang w:val="en-US"/>
              </w:rPr>
              <w:t xml:space="preserve">E-UTRA </w:t>
            </w:r>
            <w:proofErr w:type="spellStart"/>
            <w:r w:rsidRPr="006B38A0">
              <w:rPr>
                <w:rFonts w:ascii="Times" w:eastAsia="DengXian" w:hAnsi="Times"/>
                <w:color w:val="FF0000"/>
                <w:u w:val="single"/>
                <w:lang w:eastAsia="zh-CN"/>
              </w:rPr>
              <w:t>sidelinks</w:t>
            </w:r>
            <w:proofErr w:type="spellEnd"/>
            <w:r w:rsidRPr="006B38A0">
              <w:rPr>
                <w:rFonts w:ascii="Times" w:eastAsia="DengXian" w:hAnsi="Times"/>
                <w:color w:val="FF0000"/>
                <w:u w:val="single"/>
                <w:lang w:eastAsia="zh-CN"/>
              </w:rPr>
              <w:t>, and</w:t>
            </w:r>
          </w:p>
          <w:p w14:paraId="49FA1A7A" w14:textId="77777777" w:rsidR="006B38A0" w:rsidRPr="006B38A0" w:rsidRDefault="006B38A0" w:rsidP="006B38A0">
            <w:pPr>
              <w:ind w:left="568" w:hanging="284"/>
              <w:rPr>
                <w:bCs/>
                <w:kern w:val="32"/>
                <w:lang w:val="en-US" w:eastAsia="zh-CN"/>
              </w:rPr>
            </w:pPr>
            <w:r w:rsidRPr="006B38A0">
              <w:rPr>
                <w:rFonts w:eastAsia="Times New Roman"/>
                <w:lang w:val="x-none"/>
              </w:rPr>
              <w:t>-</w:t>
            </w:r>
            <w:r w:rsidRPr="006B38A0">
              <w:rPr>
                <w:rFonts w:eastAsia="Times New Roman"/>
                <w:lang w:val="x-none"/>
              </w:rPr>
              <w:tab/>
            </w:r>
            <w:r w:rsidRPr="006B38A0">
              <w:rPr>
                <w:bCs/>
                <w:kern w:val="32"/>
                <w:lang w:val="en-US" w:eastAsia="zh-CN"/>
              </w:rPr>
              <w:t xml:space="preserve">the priorities of the two channels/signals are known to the UE </w:t>
            </w:r>
            <m:oMath>
              <m:r>
                <w:rPr>
                  <w:rFonts w:ascii="Cambria Math" w:eastAsia="Times New Roman" w:hAnsi="Cambria Math"/>
                  <w:lang w:val="x-none"/>
                </w:rPr>
                <m:t>T</m:t>
              </m:r>
            </m:oMath>
            <w:r w:rsidRPr="006B38A0">
              <w:rPr>
                <w:lang w:val="x-none"/>
              </w:rPr>
              <w:t xml:space="preserve"> </w:t>
            </w:r>
            <w:proofErr w:type="spellStart"/>
            <w:r w:rsidRPr="006B38A0">
              <w:rPr>
                <w:bCs/>
                <w:kern w:val="32"/>
                <w:lang w:val="en-US" w:eastAsia="zh-CN"/>
              </w:rPr>
              <w:t>msec</w:t>
            </w:r>
            <w:proofErr w:type="spellEnd"/>
            <w:r w:rsidRPr="006B38A0">
              <w:rPr>
                <w:bCs/>
                <w:kern w:val="32"/>
                <w:lang w:val="en-US" w:eastAsia="zh-CN"/>
              </w:rPr>
              <w:t xml:space="preserve"> prior to the start of the later transmission or reception</w:t>
            </w:r>
          </w:p>
          <w:p w14:paraId="1AD68BC5" w14:textId="77777777" w:rsidR="006B38A0" w:rsidRPr="006B38A0" w:rsidRDefault="006B38A0" w:rsidP="006B38A0">
            <w:pPr>
              <w:rPr>
                <w:rFonts w:eastAsia="Malgun Gothic"/>
                <w:lang w:val="en-US"/>
              </w:rPr>
            </w:pPr>
            <w:r w:rsidRPr="006B38A0">
              <w:rPr>
                <w:rFonts w:eastAsia="Malgun Gothic"/>
                <w:lang w:val="en-US"/>
              </w:rPr>
              <w:t xml:space="preserve">the UE transmits or receives only the channel/signal with the higher priority as determined by the SCI formats scheduling the transmissions or, in case of a S-SS/PSBCH block or a </w:t>
            </w:r>
            <w:proofErr w:type="spellStart"/>
            <w:r w:rsidRPr="006B38A0">
              <w:rPr>
                <w:rFonts w:eastAsia="Malgun Gothic"/>
                <w:lang w:val="en-US"/>
              </w:rPr>
              <w:t>sidelink</w:t>
            </w:r>
            <w:proofErr w:type="spellEnd"/>
            <w:r w:rsidRPr="006B38A0">
              <w:rPr>
                <w:rFonts w:eastAsia="Malgun Gothic"/>
                <w:lang w:val="en-US"/>
              </w:rPr>
              <w:t xml:space="preserve"> synchronization signal using E-UTRA radio access, as indicated by higher layers.</w:t>
            </w:r>
          </w:p>
          <w:p w14:paraId="26843755" w14:textId="77777777" w:rsidR="006B38A0" w:rsidRDefault="006B38A0" w:rsidP="006B38A0">
            <w:pPr>
              <w:pStyle w:val="ListParagraph"/>
              <w:spacing w:before="150" w:after="150"/>
              <w:ind w:left="0" w:right="300"/>
              <w:contextualSpacing w:val="0"/>
              <w:rPr>
                <w:rFonts w:ascii="Calibri" w:hAnsi="Calibri" w:cs="Calibri"/>
                <w:sz w:val="22"/>
                <w:szCs w:val="22"/>
              </w:rPr>
            </w:pPr>
          </w:p>
        </w:tc>
      </w:tr>
    </w:tbl>
    <w:p w14:paraId="3D99FEDF" w14:textId="3645337D" w:rsidR="006B38A0" w:rsidRDefault="00291DCC" w:rsidP="00605109">
      <w:pPr>
        <w:pStyle w:val="ListParagraph"/>
        <w:numPr>
          <w:ilvl w:val="0"/>
          <w:numId w:val="37"/>
        </w:numPr>
        <w:spacing w:before="150" w:after="150"/>
        <w:ind w:left="660" w:right="300"/>
        <w:contextualSpacing w:val="0"/>
        <w:rPr>
          <w:rFonts w:ascii="Calibri" w:hAnsi="Calibri" w:cs="Calibri"/>
          <w:sz w:val="22"/>
          <w:szCs w:val="22"/>
        </w:rPr>
      </w:pPr>
      <w:r>
        <w:rPr>
          <w:rFonts w:ascii="Calibri" w:hAnsi="Calibri" w:cs="Calibri"/>
          <w:sz w:val="22"/>
          <w:szCs w:val="22"/>
        </w:rPr>
        <w:lastRenderedPageBreak/>
        <w:t>In</w:t>
      </w:r>
      <w:r w:rsidR="003F24F5">
        <w:rPr>
          <w:rFonts w:ascii="Calibri" w:hAnsi="Calibri" w:cs="Calibri"/>
          <w:sz w:val="22"/>
          <w:szCs w:val="22"/>
        </w:rPr>
        <w:t xml:space="preserve"> </w:t>
      </w:r>
      <w:hyperlink r:id="rId13" w:tgtFrame="_parent" w:history="1">
        <w:r w:rsidR="003F24F5">
          <w:rPr>
            <w:rStyle w:val="Hyperlink"/>
            <w:rFonts w:ascii="Arial" w:eastAsia="Times New Roman" w:hAnsi="Arial" w:cs="Arial"/>
            <w:sz w:val="16"/>
            <w:szCs w:val="16"/>
          </w:rPr>
          <w:t>R1-</w:t>
        </w:r>
        <w:r w:rsidR="003F24F5" w:rsidRPr="003F24F5">
          <w:rPr>
            <w:rStyle w:val="Hyperlink"/>
            <w:rFonts w:eastAsia="Times New Roman"/>
          </w:rPr>
          <w:t>2000186</w:t>
        </w:r>
      </w:hyperlink>
      <w:r>
        <w:rPr>
          <w:rFonts w:ascii="Calibri" w:hAnsi="Calibri" w:cs="Calibri"/>
          <w:sz w:val="22"/>
          <w:szCs w:val="22"/>
        </w:rPr>
        <w:t xml:space="preserve"> : </w:t>
      </w:r>
    </w:p>
    <w:tbl>
      <w:tblPr>
        <w:tblStyle w:val="TableGrid"/>
        <w:tblW w:w="0" w:type="auto"/>
        <w:jc w:val="center"/>
        <w:tblLook w:val="04A0" w:firstRow="1" w:lastRow="0" w:firstColumn="1" w:lastColumn="0" w:noHBand="0" w:noVBand="1"/>
      </w:tblPr>
      <w:tblGrid>
        <w:gridCol w:w="9620"/>
      </w:tblGrid>
      <w:tr w:rsidR="003A062E" w14:paraId="228E6FBB" w14:textId="77777777" w:rsidTr="003A062E">
        <w:trPr>
          <w:jc w:val="center"/>
        </w:trPr>
        <w:tc>
          <w:tcPr>
            <w:tcW w:w="9620" w:type="dxa"/>
          </w:tcPr>
          <w:p w14:paraId="2AB19308" w14:textId="77777777" w:rsidR="003A062E" w:rsidRPr="003A062E" w:rsidRDefault="003A062E" w:rsidP="003A062E">
            <w:pPr>
              <w:autoSpaceDE w:val="0"/>
              <w:autoSpaceDN w:val="0"/>
              <w:adjustRightInd w:val="0"/>
              <w:snapToGrid w:val="0"/>
              <w:spacing w:after="120"/>
              <w:jc w:val="center"/>
              <w:rPr>
                <w:color w:val="FF0000"/>
                <w:kern w:val="2"/>
                <w:sz w:val="22"/>
                <w:szCs w:val="22"/>
                <w:lang w:val="en-US" w:eastAsia="zh-CN"/>
              </w:rPr>
            </w:pPr>
            <w:r w:rsidRPr="003A062E">
              <w:rPr>
                <w:color w:val="FF0000"/>
                <w:kern w:val="2"/>
                <w:sz w:val="22"/>
                <w:szCs w:val="22"/>
                <w:lang w:val="en-US" w:eastAsia="zh-CN"/>
              </w:rPr>
              <w:t>-------------------------------------&lt; Start of text proposal for TS38.213 &gt;------------------------------------------</w:t>
            </w:r>
          </w:p>
          <w:p w14:paraId="79626462" w14:textId="77777777" w:rsidR="003A062E" w:rsidRPr="003A062E" w:rsidRDefault="003A062E" w:rsidP="003A062E">
            <w:pPr>
              <w:keepNext/>
              <w:keepLines/>
              <w:spacing w:before="120"/>
              <w:ind w:left="1418" w:hanging="1418"/>
              <w:outlineLvl w:val="3"/>
              <w:rPr>
                <w:rFonts w:ascii="Arial" w:hAnsi="Arial"/>
                <w:sz w:val="24"/>
              </w:rPr>
            </w:pPr>
            <w:bookmarkStart w:id="16" w:name="_Toc12021471"/>
            <w:bookmarkStart w:id="17" w:name="_Toc20311583"/>
            <w:r w:rsidRPr="003A062E">
              <w:rPr>
                <w:rFonts w:ascii="Arial" w:hAnsi="Arial"/>
                <w:sz w:val="24"/>
              </w:rPr>
              <w:t>16</w:t>
            </w:r>
            <w:r w:rsidRPr="003A062E">
              <w:rPr>
                <w:rFonts w:ascii="Arial" w:hAnsi="Arial" w:hint="eastAsia"/>
                <w:sz w:val="24"/>
              </w:rPr>
              <w:t>.</w:t>
            </w:r>
            <w:r w:rsidRPr="003A062E">
              <w:rPr>
                <w:rFonts w:ascii="Arial" w:hAnsi="Arial"/>
                <w:sz w:val="24"/>
              </w:rPr>
              <w:t>2.4.1</w:t>
            </w:r>
            <w:r w:rsidRPr="003A062E">
              <w:rPr>
                <w:rFonts w:ascii="Arial" w:hAnsi="Arial" w:hint="eastAsia"/>
                <w:sz w:val="24"/>
              </w:rPr>
              <w:tab/>
            </w:r>
            <w:r w:rsidRPr="003A062E">
              <w:rPr>
                <w:rFonts w:ascii="Arial" w:hAnsi="Arial"/>
                <w:sz w:val="24"/>
              </w:rPr>
              <w:t>Simultaneous NR</w:t>
            </w:r>
            <w:ins w:id="18" w:author="Huawei" w:date="2020-01-23T10:09:00Z">
              <w:r w:rsidRPr="003A062E">
                <w:rPr>
                  <w:rFonts w:ascii="Arial" w:hAnsi="Arial"/>
                  <w:sz w:val="24"/>
                </w:rPr>
                <w:t xml:space="preserve"> </w:t>
              </w:r>
              <w:proofErr w:type="spellStart"/>
              <w:r w:rsidRPr="003A062E">
                <w:rPr>
                  <w:rFonts w:ascii="Arial" w:hAnsi="Arial"/>
                  <w:sz w:val="24"/>
                </w:rPr>
                <w:t>sidelink</w:t>
              </w:r>
            </w:ins>
            <w:proofErr w:type="spellEnd"/>
            <w:r w:rsidRPr="003A062E">
              <w:rPr>
                <w:rFonts w:ascii="Arial" w:hAnsi="Arial"/>
                <w:sz w:val="24"/>
              </w:rPr>
              <w:t xml:space="preserve"> and E-UTRA</w:t>
            </w:r>
            <w:ins w:id="19" w:author="Huawei" w:date="2020-01-23T10:09:00Z">
              <w:r w:rsidRPr="003A062E">
                <w:rPr>
                  <w:rFonts w:ascii="Arial" w:hAnsi="Arial"/>
                  <w:sz w:val="24"/>
                </w:rPr>
                <w:t xml:space="preserve"> </w:t>
              </w:r>
              <w:proofErr w:type="spellStart"/>
              <w:r w:rsidRPr="003A062E">
                <w:rPr>
                  <w:rFonts w:ascii="Arial" w:hAnsi="Arial"/>
                  <w:sz w:val="24"/>
                </w:rPr>
                <w:t>sidelink</w:t>
              </w:r>
            </w:ins>
            <w:proofErr w:type="spellEnd"/>
            <w:r w:rsidRPr="003A062E">
              <w:rPr>
                <w:rFonts w:ascii="Arial" w:hAnsi="Arial"/>
                <w:sz w:val="24"/>
              </w:rPr>
              <w:t xml:space="preserve"> </w:t>
            </w:r>
            <w:bookmarkEnd w:id="16"/>
            <w:bookmarkEnd w:id="17"/>
            <w:r w:rsidRPr="003A062E">
              <w:rPr>
                <w:rFonts w:ascii="Arial" w:hAnsi="Arial"/>
                <w:sz w:val="24"/>
              </w:rPr>
              <w:t>transmission/reception</w:t>
            </w:r>
          </w:p>
          <w:p w14:paraId="4EB1F292" w14:textId="77777777" w:rsidR="003A062E" w:rsidRPr="003A062E" w:rsidRDefault="003A062E" w:rsidP="003A062E">
            <w:pPr>
              <w:keepNext/>
              <w:autoSpaceDE w:val="0"/>
              <w:autoSpaceDN w:val="0"/>
              <w:adjustRightInd w:val="0"/>
              <w:snapToGrid w:val="0"/>
              <w:spacing w:after="120"/>
              <w:jc w:val="both"/>
              <w:outlineLvl w:val="1"/>
              <w:rPr>
                <w:kern w:val="32"/>
                <w:szCs w:val="22"/>
                <w:lang w:val="en-US" w:eastAsia="zh-CN"/>
              </w:rPr>
            </w:pPr>
            <w:r w:rsidRPr="003A062E">
              <w:rPr>
                <w:bCs/>
                <w:kern w:val="32"/>
                <w:szCs w:val="22"/>
                <w:lang w:val="en-US" w:eastAsia="zh-CN"/>
              </w:rPr>
              <w:t xml:space="preserve">If a UE </w:t>
            </w:r>
          </w:p>
          <w:p w14:paraId="1BB3A555" w14:textId="77777777" w:rsidR="003A062E" w:rsidRPr="003A062E" w:rsidRDefault="003A062E" w:rsidP="003A062E">
            <w:pPr>
              <w:ind w:left="568" w:hanging="284"/>
              <w:rPr>
                <w:rFonts w:eastAsia="Times New Roman"/>
              </w:rPr>
            </w:pPr>
            <w:r w:rsidRPr="003A062E">
              <w:rPr>
                <w:rFonts w:eastAsia="Times New Roman"/>
              </w:rPr>
              <w:t>-</w:t>
            </w:r>
            <w:r w:rsidRPr="003A062E">
              <w:rPr>
                <w:rFonts w:eastAsia="Times New Roman"/>
              </w:rPr>
              <w:tab/>
            </w:r>
            <w:r w:rsidRPr="003A062E">
              <w:rPr>
                <w:bCs/>
                <w:kern w:val="32"/>
                <w:lang w:val="en-US" w:eastAsia="zh-CN"/>
              </w:rPr>
              <w:t>would transmit a first channel/signal using</w:t>
            </w:r>
            <w:r w:rsidRPr="003A062E">
              <w:rPr>
                <w:rFonts w:eastAsia="Times New Roman"/>
              </w:rPr>
              <w:t xml:space="preserve"> E-UTRA </w:t>
            </w:r>
            <w:del w:id="20" w:author="Huawei" w:date="2020-01-23T10:29:00Z">
              <w:r w:rsidRPr="003A062E" w:rsidDel="00085E53">
                <w:rPr>
                  <w:rFonts w:eastAsia="Times New Roman"/>
                </w:rPr>
                <w:delText>radio access</w:delText>
              </w:r>
            </w:del>
            <w:proofErr w:type="spellStart"/>
            <w:ins w:id="21" w:author="Huawei" w:date="2020-01-23T10:29:00Z">
              <w:r w:rsidRPr="003A062E">
                <w:rPr>
                  <w:rFonts w:eastAsia="Times New Roman"/>
                </w:rPr>
                <w:t>sidelink</w:t>
              </w:r>
            </w:ins>
            <w:proofErr w:type="spellEnd"/>
            <w:r w:rsidRPr="003A062E">
              <w:rPr>
                <w:bCs/>
                <w:kern w:val="32"/>
                <w:lang w:val="en-US" w:eastAsia="zh-CN"/>
              </w:rPr>
              <w:t xml:space="preserve"> and a second channel/signal using NR </w:t>
            </w:r>
            <w:del w:id="22" w:author="Huawei" w:date="2020-01-23T10:29:00Z">
              <w:r w:rsidRPr="003A062E" w:rsidDel="00085E53">
                <w:rPr>
                  <w:bCs/>
                  <w:kern w:val="32"/>
                  <w:lang w:val="en-US" w:eastAsia="zh-CN"/>
                </w:rPr>
                <w:delText>radio access</w:delText>
              </w:r>
            </w:del>
            <w:proofErr w:type="spellStart"/>
            <w:ins w:id="23" w:author="Huawei" w:date="2020-01-23T10:29:00Z">
              <w:r w:rsidRPr="003A062E">
                <w:rPr>
                  <w:bCs/>
                  <w:kern w:val="32"/>
                  <w:lang w:val="en-US" w:eastAsia="zh-CN"/>
                </w:rPr>
                <w:t>sidelink</w:t>
              </w:r>
            </w:ins>
            <w:proofErr w:type="spellEnd"/>
            <w:r w:rsidRPr="003A062E">
              <w:rPr>
                <w:bCs/>
                <w:kern w:val="32"/>
                <w:lang w:val="en-US" w:eastAsia="zh-CN"/>
              </w:rPr>
              <w:t>, and</w:t>
            </w:r>
          </w:p>
          <w:p w14:paraId="55DA5CA2" w14:textId="77777777" w:rsidR="003A062E" w:rsidRPr="003A062E" w:rsidRDefault="003A062E" w:rsidP="003A062E">
            <w:pPr>
              <w:ind w:left="568" w:hanging="284"/>
              <w:rPr>
                <w:bCs/>
                <w:kern w:val="32"/>
                <w:lang w:val="en-US" w:eastAsia="zh-CN"/>
              </w:rPr>
            </w:pPr>
            <w:r w:rsidRPr="003A062E">
              <w:rPr>
                <w:rFonts w:eastAsia="Times New Roman"/>
              </w:rPr>
              <w:t>-</w:t>
            </w:r>
            <w:r w:rsidRPr="003A062E">
              <w:rPr>
                <w:rFonts w:eastAsia="Times New Roman"/>
              </w:rPr>
              <w:tab/>
            </w:r>
            <w:r w:rsidRPr="003A062E">
              <w:rPr>
                <w:bCs/>
                <w:kern w:val="32"/>
                <w:lang w:val="en-US" w:eastAsia="zh-CN"/>
              </w:rPr>
              <w:t>a transmission of the first channel/signal would overlap in time with a transmission of the second channel/signal, and</w:t>
            </w:r>
          </w:p>
          <w:p w14:paraId="352099E1" w14:textId="77777777" w:rsidR="003A062E" w:rsidRPr="003A062E" w:rsidRDefault="003A062E" w:rsidP="003A062E">
            <w:pPr>
              <w:ind w:left="568" w:hanging="284"/>
              <w:rPr>
                <w:bCs/>
                <w:kern w:val="32"/>
                <w:lang w:val="en-US" w:eastAsia="zh-CN"/>
              </w:rPr>
            </w:pPr>
            <w:r w:rsidRPr="003A062E">
              <w:rPr>
                <w:rFonts w:eastAsia="Times New Roman"/>
              </w:rPr>
              <w:t>-</w:t>
            </w:r>
            <w:r w:rsidRPr="003A062E">
              <w:rPr>
                <w:rFonts w:eastAsia="Times New Roman"/>
              </w:rPr>
              <w:tab/>
            </w:r>
            <w:r w:rsidRPr="003A062E">
              <w:rPr>
                <w:bCs/>
                <w:kern w:val="32"/>
                <w:lang w:val="en-US" w:eastAsia="zh-CN"/>
              </w:rPr>
              <w:t xml:space="preserve">the priorities of the two channels/signals are known to the UE </w:t>
            </w:r>
            <m:oMath>
              <m:r>
                <w:rPr>
                  <w:rFonts w:ascii="Cambria Math" w:eastAsia="Times New Roman" w:hAnsi="Cambria Math"/>
                </w:rPr>
                <m:t>T</m:t>
              </m:r>
            </m:oMath>
            <w:r w:rsidRPr="003A062E">
              <w:t xml:space="preserve"> </w:t>
            </w:r>
            <w:proofErr w:type="spellStart"/>
            <w:r w:rsidRPr="003A062E">
              <w:rPr>
                <w:bCs/>
                <w:kern w:val="32"/>
                <w:lang w:val="en-US" w:eastAsia="zh-CN"/>
              </w:rPr>
              <w:t>msec</w:t>
            </w:r>
            <w:proofErr w:type="spellEnd"/>
            <w:r w:rsidRPr="003A062E">
              <w:rPr>
                <w:bCs/>
                <w:kern w:val="32"/>
                <w:lang w:val="en-US" w:eastAsia="zh-CN"/>
              </w:rPr>
              <w:t xml:space="preserve"> prior to the start of the earlier of the two transmissions </w:t>
            </w:r>
          </w:p>
          <w:p w14:paraId="3EBC1D36" w14:textId="77777777" w:rsidR="003A062E" w:rsidRPr="003A062E" w:rsidRDefault="003A062E" w:rsidP="003A062E">
            <w:pPr>
              <w:keepNext/>
              <w:autoSpaceDE w:val="0"/>
              <w:autoSpaceDN w:val="0"/>
              <w:adjustRightInd w:val="0"/>
              <w:snapToGrid w:val="0"/>
              <w:spacing w:after="120"/>
              <w:jc w:val="both"/>
              <w:outlineLvl w:val="1"/>
              <w:rPr>
                <w:rFonts w:eastAsia="Malgun Gothic"/>
                <w:bCs/>
                <w:szCs w:val="22"/>
                <w:lang w:val="en-US"/>
              </w:rPr>
            </w:pPr>
            <w:r w:rsidRPr="003A062E">
              <w:rPr>
                <w:rFonts w:eastAsia="Malgun Gothic"/>
                <w:bCs/>
                <w:szCs w:val="22"/>
                <w:lang w:val="en-US"/>
              </w:rPr>
              <w:t xml:space="preserve">the UE transmits only the channel/signal with the higher priority as determined by the SCI formats scheduling the transmissions or, in case of a S-SS/PSBCH block or a </w:t>
            </w:r>
            <w:proofErr w:type="spellStart"/>
            <w:r w:rsidRPr="003A062E">
              <w:rPr>
                <w:rFonts w:eastAsia="Malgun Gothic"/>
                <w:bCs/>
                <w:szCs w:val="22"/>
                <w:lang w:val="en-US"/>
              </w:rPr>
              <w:t>sidelink</w:t>
            </w:r>
            <w:proofErr w:type="spellEnd"/>
            <w:r w:rsidRPr="003A062E">
              <w:rPr>
                <w:rFonts w:eastAsia="Malgun Gothic"/>
                <w:bCs/>
                <w:szCs w:val="22"/>
                <w:lang w:val="en-US"/>
              </w:rPr>
              <w:t xml:space="preserve"> synchronization signal using E-UTRA </w:t>
            </w:r>
            <w:del w:id="24" w:author="Huawei" w:date="2020-01-23T10:29:00Z">
              <w:r w:rsidRPr="003A062E" w:rsidDel="00DA70E7">
                <w:rPr>
                  <w:rFonts w:eastAsia="Malgun Gothic"/>
                  <w:bCs/>
                  <w:szCs w:val="22"/>
                  <w:lang w:val="en-US"/>
                </w:rPr>
                <w:delText>radio access</w:delText>
              </w:r>
            </w:del>
            <w:proofErr w:type="spellStart"/>
            <w:ins w:id="25" w:author="Huawei" w:date="2020-01-23T10:29:00Z">
              <w:r w:rsidRPr="003A062E">
                <w:rPr>
                  <w:rFonts w:eastAsia="Malgun Gothic"/>
                  <w:bCs/>
                  <w:szCs w:val="22"/>
                  <w:lang w:val="en-US"/>
                </w:rPr>
                <w:t>sidelink</w:t>
              </w:r>
            </w:ins>
            <w:proofErr w:type="spellEnd"/>
            <w:r w:rsidRPr="003A062E">
              <w:rPr>
                <w:rFonts w:eastAsia="Malgun Gothic"/>
                <w:bCs/>
                <w:szCs w:val="22"/>
                <w:lang w:val="en-US"/>
              </w:rPr>
              <w:t>, as indicated by higher layers.</w:t>
            </w:r>
          </w:p>
          <w:p w14:paraId="51B97D9A" w14:textId="77777777" w:rsidR="003A062E" w:rsidRPr="003A062E" w:rsidRDefault="003A062E" w:rsidP="003A062E">
            <w:pPr>
              <w:keepNext/>
              <w:autoSpaceDE w:val="0"/>
              <w:autoSpaceDN w:val="0"/>
              <w:adjustRightInd w:val="0"/>
              <w:snapToGrid w:val="0"/>
              <w:spacing w:after="120"/>
              <w:jc w:val="both"/>
              <w:outlineLvl w:val="1"/>
              <w:rPr>
                <w:kern w:val="32"/>
                <w:szCs w:val="22"/>
                <w:lang w:val="en-US" w:eastAsia="zh-CN"/>
              </w:rPr>
            </w:pPr>
            <w:r w:rsidRPr="003A062E">
              <w:rPr>
                <w:bCs/>
                <w:kern w:val="32"/>
                <w:szCs w:val="22"/>
                <w:lang w:val="en-US" w:eastAsia="zh-CN"/>
              </w:rPr>
              <w:t xml:space="preserve">If a UE </w:t>
            </w:r>
          </w:p>
          <w:p w14:paraId="541466BE" w14:textId="77777777" w:rsidR="003A062E" w:rsidRPr="003A062E" w:rsidRDefault="003A062E" w:rsidP="003A062E">
            <w:pPr>
              <w:ind w:left="568" w:hanging="284"/>
              <w:rPr>
                <w:bCs/>
                <w:kern w:val="32"/>
                <w:lang w:val="en-US" w:eastAsia="zh-CN"/>
              </w:rPr>
            </w:pPr>
            <w:r w:rsidRPr="003A062E">
              <w:rPr>
                <w:rFonts w:eastAsia="Times New Roman"/>
              </w:rPr>
              <w:t>-</w:t>
            </w:r>
            <w:r w:rsidRPr="003A062E">
              <w:rPr>
                <w:rFonts w:eastAsia="Times New Roman"/>
              </w:rPr>
              <w:tab/>
            </w:r>
            <w:r w:rsidRPr="003A062E">
              <w:rPr>
                <w:bCs/>
                <w:kern w:val="32"/>
                <w:lang w:val="en-US" w:eastAsia="zh-CN"/>
              </w:rPr>
              <w:t>would respectively transmit or receive a first channel/signal using</w:t>
            </w:r>
            <w:r w:rsidRPr="003A062E">
              <w:rPr>
                <w:rFonts w:eastAsia="Times New Roman"/>
              </w:rPr>
              <w:t xml:space="preserve"> E-UTRA </w:t>
            </w:r>
            <w:del w:id="26" w:author="Huawei" w:date="2020-01-23T10:18:00Z">
              <w:r w:rsidRPr="003A062E" w:rsidDel="006A26A3">
                <w:rPr>
                  <w:rFonts w:eastAsia="Times New Roman"/>
                </w:rPr>
                <w:delText>radio access</w:delText>
              </w:r>
            </w:del>
            <w:proofErr w:type="spellStart"/>
            <w:ins w:id="27" w:author="Huawei" w:date="2020-01-23T10:18:00Z">
              <w:r w:rsidRPr="003A062E">
                <w:rPr>
                  <w:rFonts w:eastAsia="Times New Roman"/>
                </w:rPr>
                <w:t>sidelink</w:t>
              </w:r>
            </w:ins>
            <w:proofErr w:type="spellEnd"/>
            <w:r w:rsidRPr="003A062E">
              <w:rPr>
                <w:bCs/>
                <w:kern w:val="32"/>
                <w:lang w:val="en-US" w:eastAsia="zh-CN"/>
              </w:rPr>
              <w:t xml:space="preserve"> and receive or transmit a second channel/signal using NR </w:t>
            </w:r>
            <w:proofErr w:type="spellStart"/>
            <w:ins w:id="28" w:author="Huawei" w:date="2020-01-23T10:18:00Z">
              <w:r w:rsidRPr="003A062E">
                <w:rPr>
                  <w:bCs/>
                  <w:kern w:val="32"/>
                  <w:lang w:val="en-US" w:eastAsia="zh-CN"/>
                </w:rPr>
                <w:t>sidelink</w:t>
              </w:r>
            </w:ins>
            <w:proofErr w:type="spellEnd"/>
            <w:del w:id="29" w:author="Huawei" w:date="2020-01-23T10:18:00Z">
              <w:r w:rsidRPr="003A062E" w:rsidDel="006A26A3">
                <w:rPr>
                  <w:bCs/>
                  <w:kern w:val="32"/>
                  <w:lang w:val="en-US" w:eastAsia="zh-CN"/>
                </w:rPr>
                <w:delText>radio access</w:delText>
              </w:r>
            </w:del>
            <w:r w:rsidRPr="003A062E">
              <w:rPr>
                <w:bCs/>
                <w:kern w:val="32"/>
                <w:lang w:val="en-US" w:eastAsia="zh-CN"/>
              </w:rPr>
              <w:t>, and</w:t>
            </w:r>
          </w:p>
          <w:p w14:paraId="2DB67325" w14:textId="77777777" w:rsidR="003A062E" w:rsidRPr="003A062E" w:rsidRDefault="003A062E" w:rsidP="003A062E">
            <w:pPr>
              <w:ind w:left="568" w:hanging="284"/>
              <w:rPr>
                <w:bCs/>
                <w:kern w:val="32"/>
                <w:lang w:val="en-US" w:eastAsia="zh-CN"/>
              </w:rPr>
            </w:pPr>
            <w:r w:rsidRPr="003A062E">
              <w:rPr>
                <w:rFonts w:eastAsia="Times New Roman"/>
              </w:rPr>
              <w:t>-</w:t>
            </w:r>
            <w:r w:rsidRPr="003A062E">
              <w:rPr>
                <w:rFonts w:eastAsia="Times New Roman"/>
              </w:rPr>
              <w:tab/>
            </w:r>
            <w:r w:rsidRPr="003A062E">
              <w:rPr>
                <w:bCs/>
                <w:kern w:val="32"/>
                <w:lang w:val="en-US" w:eastAsia="zh-CN"/>
              </w:rPr>
              <w:t>a transmission or reception of the first channel/signal would respectively overlap in time with a reception or transmission of the second channel/signal, and</w:t>
            </w:r>
          </w:p>
          <w:p w14:paraId="4B6C3067" w14:textId="77777777" w:rsidR="003A062E" w:rsidRPr="003A062E" w:rsidRDefault="003A062E" w:rsidP="003A062E">
            <w:pPr>
              <w:ind w:left="568" w:hanging="284"/>
              <w:rPr>
                <w:bCs/>
                <w:kern w:val="32"/>
                <w:lang w:val="en-US" w:eastAsia="zh-CN"/>
              </w:rPr>
            </w:pPr>
            <w:r w:rsidRPr="003A062E">
              <w:rPr>
                <w:rFonts w:eastAsia="Times New Roman"/>
              </w:rPr>
              <w:t>-</w:t>
            </w:r>
            <w:r w:rsidRPr="003A062E">
              <w:rPr>
                <w:rFonts w:eastAsia="Times New Roman"/>
              </w:rPr>
              <w:tab/>
            </w:r>
            <w:r w:rsidRPr="003A062E">
              <w:rPr>
                <w:bCs/>
                <w:kern w:val="32"/>
                <w:lang w:val="en-US" w:eastAsia="zh-CN"/>
              </w:rPr>
              <w:t xml:space="preserve">the priorities of the two channels/signals are known to the UE </w:t>
            </w:r>
            <m:oMath>
              <m:r>
                <w:rPr>
                  <w:rFonts w:ascii="Cambria Math" w:eastAsia="Times New Roman" w:hAnsi="Cambria Math"/>
                </w:rPr>
                <m:t>T</m:t>
              </m:r>
            </m:oMath>
            <w:r w:rsidRPr="003A062E">
              <w:t xml:space="preserve"> </w:t>
            </w:r>
            <w:proofErr w:type="spellStart"/>
            <w:r w:rsidRPr="003A062E">
              <w:rPr>
                <w:bCs/>
                <w:kern w:val="32"/>
                <w:lang w:val="en-US" w:eastAsia="zh-CN"/>
              </w:rPr>
              <w:t>msec</w:t>
            </w:r>
            <w:proofErr w:type="spellEnd"/>
            <w:r w:rsidRPr="003A062E">
              <w:rPr>
                <w:bCs/>
                <w:kern w:val="32"/>
                <w:lang w:val="en-US" w:eastAsia="zh-CN"/>
              </w:rPr>
              <w:t xml:space="preserve"> prior to the start of the </w:t>
            </w:r>
            <w:ins w:id="30" w:author="Huawei" w:date="2020-02-14T12:22:00Z">
              <w:r w:rsidRPr="003A062E">
                <w:rPr>
                  <w:bCs/>
                  <w:kern w:val="32"/>
                  <w:lang w:val="en-US" w:eastAsia="zh-CN"/>
                </w:rPr>
                <w:t>earlier</w:t>
              </w:r>
            </w:ins>
            <w:del w:id="31" w:author="Huawei" w:date="2020-02-14T12:22:00Z">
              <w:r w:rsidRPr="003A062E" w:rsidDel="008770C1">
                <w:rPr>
                  <w:bCs/>
                  <w:kern w:val="32"/>
                  <w:lang w:val="en-US" w:eastAsia="zh-CN"/>
                </w:rPr>
                <w:delText>later</w:delText>
              </w:r>
            </w:del>
            <w:r w:rsidRPr="003A062E">
              <w:rPr>
                <w:bCs/>
                <w:kern w:val="32"/>
                <w:lang w:val="en-US" w:eastAsia="zh-CN"/>
              </w:rPr>
              <w:t xml:space="preserve"> transmission or reception</w:t>
            </w:r>
          </w:p>
          <w:p w14:paraId="1089B0B8" w14:textId="77777777" w:rsidR="003A062E" w:rsidRPr="003A062E" w:rsidRDefault="003A062E" w:rsidP="003A062E">
            <w:pPr>
              <w:rPr>
                <w:ins w:id="32" w:author="Huawei" w:date="2020-01-23T09:30:00Z"/>
                <w:rFonts w:eastAsia="Malgun Gothic"/>
                <w:lang w:val="en-US"/>
              </w:rPr>
            </w:pPr>
            <w:r w:rsidRPr="003A062E">
              <w:rPr>
                <w:rFonts w:eastAsia="Malgun Gothic"/>
                <w:lang w:val="en-US"/>
              </w:rPr>
              <w:t xml:space="preserve">the UE transmits or receives only the channel/signal with the higher priority as determined by the SCI formats scheduling the transmissions or, in case of a S-SS/PSBCH block or a </w:t>
            </w:r>
            <w:proofErr w:type="spellStart"/>
            <w:r w:rsidRPr="003A062E">
              <w:rPr>
                <w:rFonts w:eastAsia="Malgun Gothic"/>
                <w:lang w:val="en-US"/>
              </w:rPr>
              <w:t>sidelink</w:t>
            </w:r>
            <w:proofErr w:type="spellEnd"/>
            <w:r w:rsidRPr="003A062E">
              <w:rPr>
                <w:rFonts w:eastAsia="Malgun Gothic"/>
                <w:lang w:val="en-US"/>
              </w:rPr>
              <w:t xml:space="preserve"> synchronization signal using E-UTRA </w:t>
            </w:r>
            <w:proofErr w:type="spellStart"/>
            <w:ins w:id="33" w:author="Huawei" w:date="2020-01-23T10:19:00Z">
              <w:r w:rsidRPr="003A062E">
                <w:rPr>
                  <w:bCs/>
                  <w:kern w:val="32"/>
                  <w:lang w:val="en-US" w:eastAsia="zh-CN"/>
                </w:rPr>
                <w:t>sidelink</w:t>
              </w:r>
            </w:ins>
            <w:proofErr w:type="spellEnd"/>
            <w:del w:id="34" w:author="Huawei" w:date="2020-01-23T10:19:00Z">
              <w:r w:rsidRPr="003A062E" w:rsidDel="006A26A3">
                <w:rPr>
                  <w:rFonts w:eastAsia="Malgun Gothic"/>
                  <w:lang w:val="en-US"/>
                </w:rPr>
                <w:delText>radio access</w:delText>
              </w:r>
            </w:del>
            <w:r w:rsidRPr="003A062E">
              <w:rPr>
                <w:rFonts w:eastAsia="Malgun Gothic"/>
                <w:lang w:val="en-US"/>
              </w:rPr>
              <w:t xml:space="preserve">, as indicated by higher layers. </w:t>
            </w:r>
            <w:ins w:id="35" w:author="Huawei" w:date="2020-02-14T12:23:00Z">
              <w:r w:rsidRPr="003A062E">
                <w:rPr>
                  <w:rFonts w:eastAsia="Malgun Gothic"/>
                  <w:lang w:val="en-US"/>
                </w:rPr>
                <w:t xml:space="preserve">If </w:t>
              </w:r>
            </w:ins>
            <w:ins w:id="36" w:author="Huawei" w:date="2020-02-14T12:22:00Z">
              <w:r w:rsidRPr="003A062E">
                <w:rPr>
                  <w:bCs/>
                  <w:kern w:val="32"/>
                  <w:lang w:val="en-US" w:eastAsia="zh-CN"/>
                </w:rPr>
                <w:t>the priorities of the two channels/signals are</w:t>
              </w:r>
            </w:ins>
            <w:ins w:id="37" w:author="Huawei" w:date="2020-02-14T12:23:00Z">
              <w:r w:rsidRPr="003A062E">
                <w:rPr>
                  <w:bCs/>
                  <w:kern w:val="32"/>
                  <w:lang w:val="en-US" w:eastAsia="zh-CN"/>
                </w:rPr>
                <w:t xml:space="preserve"> not</w:t>
              </w:r>
            </w:ins>
            <w:ins w:id="38" w:author="Huawei" w:date="2020-02-14T12:22:00Z">
              <w:r w:rsidRPr="003A062E">
                <w:rPr>
                  <w:bCs/>
                  <w:kern w:val="32"/>
                  <w:lang w:val="en-US" w:eastAsia="zh-CN"/>
                </w:rPr>
                <w:t xml:space="preserve"> known to the UE </w:t>
              </w:r>
              <m:oMath>
                <m:r>
                  <w:rPr>
                    <w:rFonts w:ascii="Cambria Math" w:eastAsia="Times New Roman" w:hAnsi="Cambria Math"/>
                  </w:rPr>
                  <m:t>T</m:t>
                </m:r>
              </m:oMath>
              <w:r w:rsidRPr="003A062E">
                <w:t xml:space="preserve"> </w:t>
              </w:r>
              <w:proofErr w:type="spellStart"/>
              <w:r w:rsidRPr="003A062E">
                <w:rPr>
                  <w:bCs/>
                  <w:kern w:val="32"/>
                  <w:lang w:val="en-US" w:eastAsia="zh-CN"/>
                </w:rPr>
                <w:t>msec</w:t>
              </w:r>
              <w:proofErr w:type="spellEnd"/>
              <w:r w:rsidRPr="003A062E">
                <w:rPr>
                  <w:bCs/>
                  <w:kern w:val="32"/>
                  <w:lang w:val="en-US" w:eastAsia="zh-CN"/>
                </w:rPr>
                <w:t xml:space="preserve"> prior to the start of the earlier transmission or reception</w:t>
              </w:r>
            </w:ins>
            <w:ins w:id="39" w:author="Huawei" w:date="2020-02-14T12:23:00Z">
              <w:r w:rsidRPr="003A062E">
                <w:rPr>
                  <w:bCs/>
                  <w:kern w:val="32"/>
                  <w:lang w:val="en-US" w:eastAsia="zh-CN"/>
                </w:rPr>
                <w:t xml:space="preserve">, it is </w:t>
              </w:r>
            </w:ins>
            <w:ins w:id="40" w:author="Huawei" w:date="2020-02-14T15:50:00Z">
              <w:r w:rsidRPr="003A062E">
                <w:rPr>
                  <w:bCs/>
                  <w:kern w:val="32"/>
                  <w:lang w:val="en-US" w:eastAsia="zh-CN"/>
                </w:rPr>
                <w:t xml:space="preserve">up to </w:t>
              </w:r>
            </w:ins>
            <w:ins w:id="41" w:author="Huawei" w:date="2020-02-14T14:43:00Z">
              <w:r w:rsidRPr="003A062E">
                <w:rPr>
                  <w:bCs/>
                  <w:kern w:val="32"/>
                  <w:lang w:val="en-US" w:eastAsia="zh-CN"/>
                </w:rPr>
                <w:t xml:space="preserve">UE </w:t>
              </w:r>
            </w:ins>
            <w:ins w:id="42" w:author="Huawei" w:date="2020-02-14T15:50:00Z">
              <w:r w:rsidRPr="003A062E">
                <w:rPr>
                  <w:bCs/>
                  <w:kern w:val="32"/>
                  <w:lang w:val="en-US" w:eastAsia="zh-CN"/>
                </w:rPr>
                <w:t xml:space="preserve">implementation </w:t>
              </w:r>
            </w:ins>
            <w:ins w:id="43" w:author="Huawei" w:date="2020-02-14T12:23:00Z">
              <w:r w:rsidRPr="003A062E">
                <w:rPr>
                  <w:bCs/>
                  <w:kern w:val="32"/>
                  <w:lang w:val="en-US" w:eastAsia="zh-CN"/>
                </w:rPr>
                <w:t xml:space="preserve">to </w:t>
              </w:r>
            </w:ins>
            <w:ins w:id="44" w:author="Huawei" w:date="2020-02-14T12:24:00Z">
              <w:r w:rsidRPr="003A062E">
                <w:rPr>
                  <w:bCs/>
                  <w:kern w:val="32"/>
                  <w:lang w:val="en-US" w:eastAsia="zh-CN"/>
                </w:rPr>
                <w:t>transmit or receive a channel/signal.</w:t>
              </w:r>
            </w:ins>
          </w:p>
          <w:p w14:paraId="0D4D3965" w14:textId="77777777" w:rsidR="003A062E" w:rsidRPr="003A062E" w:rsidRDefault="003A062E" w:rsidP="003A062E">
            <w:pPr>
              <w:autoSpaceDE w:val="0"/>
              <w:autoSpaceDN w:val="0"/>
              <w:adjustRightInd w:val="0"/>
              <w:snapToGrid w:val="0"/>
              <w:spacing w:after="120"/>
              <w:rPr>
                <w:ins w:id="45" w:author="Huawei" w:date="2020-01-23T09:44:00Z"/>
                <w:rFonts w:eastAsia="Times New Roman"/>
              </w:rPr>
            </w:pPr>
            <w:ins w:id="46" w:author="Huawei" w:date="2020-01-23T09:44:00Z">
              <w:r w:rsidRPr="003A062E">
                <w:rPr>
                  <w:rFonts w:eastAsia="Times New Roman"/>
                </w:rPr>
                <w:t>If a UE</w:t>
              </w:r>
            </w:ins>
          </w:p>
          <w:p w14:paraId="669F9428" w14:textId="77777777" w:rsidR="003A062E" w:rsidRPr="003A062E" w:rsidRDefault="003A062E" w:rsidP="003A062E">
            <w:pPr>
              <w:ind w:left="568" w:hanging="284"/>
              <w:rPr>
                <w:ins w:id="47" w:author="Huawei" w:date="2020-01-23T10:26:00Z"/>
                <w:bCs/>
                <w:kern w:val="32"/>
                <w:lang w:val="en-US" w:eastAsia="zh-CN"/>
              </w:rPr>
            </w:pPr>
            <w:ins w:id="48" w:author="Huawei" w:date="2020-01-23T09:45:00Z">
              <w:r w:rsidRPr="003A062E">
                <w:rPr>
                  <w:rFonts w:eastAsia="Times New Roman"/>
                </w:rPr>
                <w:t>-</w:t>
              </w:r>
              <w:r w:rsidRPr="003A062E">
                <w:rPr>
                  <w:rFonts w:eastAsia="Times New Roman"/>
                </w:rPr>
                <w:tab/>
              </w:r>
            </w:ins>
            <w:ins w:id="49" w:author="Huawei" w:date="2020-01-23T10:04:00Z">
              <w:r w:rsidRPr="003A062E">
                <w:rPr>
                  <w:rFonts w:eastAsia="Times New Roman"/>
                </w:rPr>
                <w:t xml:space="preserve">would transmit </w:t>
              </w:r>
            </w:ins>
            <w:ins w:id="50" w:author="Huawei" w:date="2020-01-23T09:45:00Z">
              <w:r w:rsidRPr="003A062E">
                <w:rPr>
                  <w:bCs/>
                  <w:kern w:val="32"/>
                  <w:lang w:val="en-US" w:eastAsia="zh-CN"/>
                </w:rPr>
                <w:t xml:space="preserve">multiple </w:t>
              </w:r>
            </w:ins>
            <w:ins w:id="51" w:author="Huawei" w:date="2020-01-23T10:22:00Z">
              <w:r w:rsidRPr="003A062E">
                <w:rPr>
                  <w:bCs/>
                  <w:kern w:val="32"/>
                  <w:lang w:val="en-US" w:eastAsia="zh-CN"/>
                </w:rPr>
                <w:t>channel</w:t>
              </w:r>
            </w:ins>
            <w:ins w:id="52" w:author="Huawei" w:date="2020-01-23T10:23:00Z">
              <w:r w:rsidRPr="003A062E">
                <w:rPr>
                  <w:bCs/>
                  <w:kern w:val="32"/>
                  <w:lang w:val="en-US" w:eastAsia="zh-CN"/>
                </w:rPr>
                <w:t>s</w:t>
              </w:r>
            </w:ins>
            <w:ins w:id="53" w:author="Huawei" w:date="2020-01-23T10:22:00Z">
              <w:r w:rsidRPr="003A062E">
                <w:rPr>
                  <w:bCs/>
                  <w:kern w:val="32"/>
                  <w:lang w:val="en-US" w:eastAsia="zh-CN"/>
                </w:rPr>
                <w:t>/signals</w:t>
              </w:r>
            </w:ins>
            <w:ins w:id="54" w:author="Huawei" w:date="2020-01-23T10:18:00Z">
              <w:r w:rsidRPr="003A062E">
                <w:rPr>
                  <w:bCs/>
                  <w:kern w:val="32"/>
                  <w:lang w:val="en-US" w:eastAsia="zh-CN"/>
                </w:rPr>
                <w:t xml:space="preserve"> using NR </w:t>
              </w:r>
              <w:proofErr w:type="spellStart"/>
              <w:r w:rsidRPr="003A062E">
                <w:rPr>
                  <w:bCs/>
                  <w:kern w:val="32"/>
                  <w:lang w:val="en-US" w:eastAsia="zh-CN"/>
                </w:rPr>
                <w:t>sidelink</w:t>
              </w:r>
            </w:ins>
            <w:proofErr w:type="spellEnd"/>
            <w:ins w:id="55" w:author="Huawei" w:date="2020-01-23T10:22:00Z">
              <w:r w:rsidRPr="003A062E">
                <w:rPr>
                  <w:bCs/>
                  <w:kern w:val="32"/>
                  <w:lang w:val="en-US" w:eastAsia="zh-CN"/>
                </w:rPr>
                <w:t xml:space="preserve"> and</w:t>
              </w:r>
            </w:ins>
            <w:ins w:id="56" w:author="Huawei" w:date="2020-01-23T10:23:00Z">
              <w:r w:rsidRPr="003A062E">
                <w:rPr>
                  <w:bCs/>
                  <w:kern w:val="32"/>
                  <w:lang w:val="en-US" w:eastAsia="zh-CN"/>
                </w:rPr>
                <w:t xml:space="preserve"> </w:t>
              </w:r>
              <w:r w:rsidRPr="003A062E">
                <w:rPr>
                  <w:rFonts w:eastAsia="Times New Roman"/>
                </w:rPr>
                <w:t>receive or</w:t>
              </w:r>
            </w:ins>
            <w:ins w:id="57" w:author="Huawei" w:date="2020-01-23T10:22:00Z">
              <w:r w:rsidRPr="003A062E">
                <w:rPr>
                  <w:bCs/>
                  <w:kern w:val="32"/>
                  <w:lang w:val="en-US" w:eastAsia="zh-CN"/>
                </w:rPr>
                <w:t xml:space="preserve"> </w:t>
              </w:r>
              <w:r w:rsidRPr="003A062E">
                <w:rPr>
                  <w:rFonts w:eastAsia="Times New Roman"/>
                </w:rPr>
                <w:t>transmit</w:t>
              </w:r>
            </w:ins>
            <w:ins w:id="58" w:author="Huawei" w:date="2020-02-04T14:59:00Z">
              <w:r w:rsidRPr="003A062E">
                <w:rPr>
                  <w:rFonts w:eastAsia="Times New Roman"/>
                </w:rPr>
                <w:t xml:space="preserve"> a</w:t>
              </w:r>
            </w:ins>
            <w:ins w:id="59" w:author="Huawei" w:date="2020-01-23T10:22:00Z">
              <w:r w:rsidRPr="003A062E">
                <w:rPr>
                  <w:rFonts w:eastAsia="Times New Roman"/>
                </w:rPr>
                <w:t xml:space="preserve"> </w:t>
              </w:r>
            </w:ins>
            <w:ins w:id="60" w:author="Huawei" w:date="2020-01-23T10:23:00Z">
              <w:r w:rsidRPr="003A062E">
                <w:rPr>
                  <w:bCs/>
                  <w:kern w:val="32"/>
                  <w:lang w:val="en-US" w:eastAsia="zh-CN"/>
                </w:rPr>
                <w:t xml:space="preserve">channel/signal </w:t>
              </w:r>
            </w:ins>
            <w:ins w:id="61" w:author="Huawei" w:date="2020-01-23T10:24:00Z">
              <w:r w:rsidRPr="003A062E">
                <w:rPr>
                  <w:bCs/>
                  <w:kern w:val="32"/>
                  <w:lang w:val="en-US" w:eastAsia="zh-CN"/>
                </w:rPr>
                <w:t>using</w:t>
              </w:r>
            </w:ins>
            <w:ins w:id="62" w:author="Huawei" w:date="2020-01-23T09:45:00Z">
              <w:r w:rsidRPr="003A062E">
                <w:rPr>
                  <w:bCs/>
                  <w:kern w:val="32"/>
                  <w:lang w:val="en-US" w:eastAsia="zh-CN"/>
                </w:rPr>
                <w:t xml:space="preserve"> LTE</w:t>
              </w:r>
            </w:ins>
            <w:ins w:id="63" w:author="Huawei" w:date="2020-01-23T10:24:00Z">
              <w:r w:rsidRPr="003A062E">
                <w:rPr>
                  <w:bCs/>
                  <w:kern w:val="32"/>
                  <w:lang w:val="en-US" w:eastAsia="zh-CN"/>
                </w:rPr>
                <w:t xml:space="preserve"> </w:t>
              </w:r>
              <w:proofErr w:type="spellStart"/>
              <w:r w:rsidRPr="003A062E">
                <w:rPr>
                  <w:bCs/>
                  <w:kern w:val="32"/>
                  <w:lang w:val="en-US" w:eastAsia="zh-CN"/>
                </w:rPr>
                <w:t>sidelink</w:t>
              </w:r>
            </w:ins>
            <w:proofErr w:type="spellEnd"/>
            <w:ins w:id="64" w:author="Huawei" w:date="2020-01-23T10:25:00Z">
              <w:r w:rsidRPr="003A062E">
                <w:rPr>
                  <w:bCs/>
                  <w:kern w:val="32"/>
                  <w:lang w:val="en-US" w:eastAsia="zh-CN"/>
                </w:rPr>
                <w:t>,</w:t>
              </w:r>
            </w:ins>
            <w:ins w:id="65" w:author="Huawei" w:date="2020-01-23T09:45:00Z">
              <w:r w:rsidRPr="003A062E">
                <w:rPr>
                  <w:bCs/>
                  <w:kern w:val="32"/>
                  <w:lang w:val="en-US" w:eastAsia="zh-CN"/>
                </w:rPr>
                <w:t xml:space="preserve"> and </w:t>
              </w:r>
            </w:ins>
          </w:p>
          <w:p w14:paraId="1303B2C7" w14:textId="77777777" w:rsidR="003A062E" w:rsidRPr="003A062E" w:rsidRDefault="003A062E" w:rsidP="003A062E">
            <w:pPr>
              <w:ind w:left="568" w:hanging="284"/>
              <w:rPr>
                <w:ins w:id="66" w:author="Huawei" w:date="2020-01-23T10:27:00Z"/>
                <w:bCs/>
                <w:kern w:val="32"/>
                <w:lang w:val="en-US" w:eastAsia="zh-CN"/>
              </w:rPr>
            </w:pPr>
            <w:ins w:id="67" w:author="Huawei" w:date="2020-01-23T10:26:00Z">
              <w:r w:rsidRPr="003A062E">
                <w:rPr>
                  <w:rFonts w:eastAsia="Times New Roman"/>
                </w:rPr>
                <w:t>-</w:t>
              </w:r>
              <w:r w:rsidRPr="003A062E">
                <w:rPr>
                  <w:rFonts w:eastAsia="Times New Roman"/>
                </w:rPr>
                <w:tab/>
              </w:r>
            </w:ins>
            <w:ins w:id="68" w:author="Huawei" w:date="2020-02-04T14:59:00Z">
              <w:r w:rsidRPr="003A062E">
                <w:rPr>
                  <w:bCs/>
                  <w:kern w:val="32"/>
                  <w:lang w:val="en-US" w:eastAsia="zh-CN"/>
                </w:rPr>
                <w:t xml:space="preserve">a transmission of the NR </w:t>
              </w:r>
              <w:proofErr w:type="spellStart"/>
              <w:r w:rsidRPr="003A062E">
                <w:rPr>
                  <w:bCs/>
                  <w:kern w:val="32"/>
                  <w:lang w:val="en-US" w:eastAsia="zh-CN"/>
                </w:rPr>
                <w:t>sidelink</w:t>
              </w:r>
              <w:proofErr w:type="spellEnd"/>
              <w:r w:rsidRPr="003A062E">
                <w:rPr>
                  <w:bCs/>
                  <w:kern w:val="32"/>
                  <w:lang w:val="en-US" w:eastAsia="zh-CN"/>
                </w:rPr>
                <w:t xml:space="preserve"> would overlap in time with a reception or transmission of the E</w:t>
              </w:r>
            </w:ins>
            <w:ins w:id="69" w:author="Huawei" w:date="2020-02-04T15:12:00Z">
              <w:r w:rsidRPr="003A062E">
                <w:rPr>
                  <w:bCs/>
                  <w:kern w:val="32"/>
                  <w:lang w:val="en-US" w:eastAsia="zh-CN"/>
                </w:rPr>
                <w:t xml:space="preserve">-UTRA </w:t>
              </w:r>
              <w:proofErr w:type="spellStart"/>
              <w:r w:rsidRPr="003A062E">
                <w:rPr>
                  <w:bCs/>
                  <w:kern w:val="32"/>
                  <w:lang w:val="en-US" w:eastAsia="zh-CN"/>
                </w:rPr>
                <w:t>sidelink</w:t>
              </w:r>
            </w:ins>
            <w:proofErr w:type="spellEnd"/>
            <w:ins w:id="70" w:author="Huawei" w:date="2020-01-23T10:27:00Z">
              <w:r w:rsidRPr="003A062E">
                <w:rPr>
                  <w:bCs/>
                  <w:kern w:val="32"/>
                  <w:lang w:val="en-US" w:eastAsia="zh-CN"/>
                </w:rPr>
                <w:t>,</w:t>
              </w:r>
            </w:ins>
            <w:ins w:id="71" w:author="Huawei" w:date="2020-01-23T09:45:00Z">
              <w:r w:rsidRPr="003A062E">
                <w:rPr>
                  <w:bCs/>
                  <w:kern w:val="32"/>
                  <w:lang w:val="en-US" w:eastAsia="zh-CN"/>
                </w:rPr>
                <w:t xml:space="preserve"> </w:t>
              </w:r>
            </w:ins>
            <w:ins w:id="72" w:author="Huawei" w:date="2020-01-23T10:27:00Z">
              <w:r w:rsidRPr="003A062E">
                <w:rPr>
                  <w:bCs/>
                  <w:kern w:val="32"/>
                  <w:lang w:val="en-US" w:eastAsia="zh-CN"/>
                </w:rPr>
                <w:t>and</w:t>
              </w:r>
            </w:ins>
          </w:p>
          <w:p w14:paraId="0FEE3385" w14:textId="77777777" w:rsidR="003A062E" w:rsidRPr="003A062E" w:rsidRDefault="003A062E" w:rsidP="003A062E">
            <w:pPr>
              <w:ind w:left="568" w:hanging="284"/>
              <w:rPr>
                <w:ins w:id="73" w:author="Huawei" w:date="2020-01-23T10:27:00Z"/>
                <w:bCs/>
                <w:kern w:val="32"/>
                <w:lang w:val="en-US" w:eastAsia="zh-CN"/>
              </w:rPr>
            </w:pPr>
            <w:ins w:id="74" w:author="Huawei" w:date="2020-01-23T10:27:00Z">
              <w:r w:rsidRPr="003A062E">
                <w:rPr>
                  <w:rFonts w:eastAsia="Times New Roman"/>
                </w:rPr>
                <w:t>-</w:t>
              </w:r>
              <w:r w:rsidRPr="003A062E">
                <w:rPr>
                  <w:rFonts w:eastAsia="Times New Roman"/>
                </w:rPr>
                <w:tab/>
              </w:r>
              <w:r w:rsidRPr="003A062E">
                <w:rPr>
                  <w:bCs/>
                  <w:kern w:val="32"/>
                  <w:lang w:val="en-US" w:eastAsia="zh-CN"/>
                </w:rPr>
                <w:t xml:space="preserve">the priorities of </w:t>
              </w:r>
            </w:ins>
            <w:ins w:id="75" w:author="Huawei" w:date="2020-02-04T15:12:00Z">
              <w:r w:rsidRPr="003A062E">
                <w:rPr>
                  <w:bCs/>
                  <w:kern w:val="32"/>
                  <w:lang w:val="en-US" w:eastAsia="zh-CN"/>
                </w:rPr>
                <w:t xml:space="preserve">all NR and E-UTRA </w:t>
              </w:r>
              <w:proofErr w:type="spellStart"/>
              <w:r w:rsidRPr="003A062E">
                <w:rPr>
                  <w:bCs/>
                  <w:kern w:val="32"/>
                  <w:lang w:val="en-US" w:eastAsia="zh-CN"/>
                </w:rPr>
                <w:t>sidelink</w:t>
              </w:r>
              <w:proofErr w:type="spellEnd"/>
              <w:r w:rsidRPr="003A062E">
                <w:rPr>
                  <w:bCs/>
                  <w:kern w:val="32"/>
                  <w:lang w:val="en-US" w:eastAsia="zh-CN"/>
                </w:rPr>
                <w:t xml:space="preserve"> </w:t>
              </w:r>
            </w:ins>
            <w:ins w:id="76" w:author="Huawei" w:date="2020-01-23T10:27:00Z">
              <w:r w:rsidRPr="003A062E">
                <w:rPr>
                  <w:bCs/>
                  <w:kern w:val="32"/>
                  <w:lang w:val="en-US" w:eastAsia="zh-CN"/>
                </w:rPr>
                <w:t xml:space="preserve">channels/signals are known to the UE </w:t>
              </w:r>
              <m:oMath>
                <m:r>
                  <w:rPr>
                    <w:rFonts w:ascii="Cambria Math" w:eastAsia="Times New Roman" w:hAnsi="Cambria Math"/>
                  </w:rPr>
                  <m:t>T</m:t>
                </m:r>
              </m:oMath>
              <w:r w:rsidRPr="003A062E">
                <w:t xml:space="preserve"> </w:t>
              </w:r>
              <w:proofErr w:type="spellStart"/>
              <w:r w:rsidRPr="003A062E">
                <w:rPr>
                  <w:bCs/>
                  <w:kern w:val="32"/>
                  <w:lang w:val="en-US" w:eastAsia="zh-CN"/>
                </w:rPr>
                <w:t>msec</w:t>
              </w:r>
              <w:proofErr w:type="spellEnd"/>
              <w:r w:rsidRPr="003A062E">
                <w:rPr>
                  <w:bCs/>
                  <w:kern w:val="32"/>
                  <w:lang w:val="en-US" w:eastAsia="zh-CN"/>
                </w:rPr>
                <w:t xml:space="preserve"> prior to the start of the earliest </w:t>
              </w:r>
            </w:ins>
            <w:ins w:id="77" w:author="Huawei" w:date="2020-02-04T15:13:00Z">
              <w:r w:rsidRPr="003A062E">
                <w:rPr>
                  <w:bCs/>
                  <w:kern w:val="32"/>
                  <w:lang w:val="en-US" w:eastAsia="zh-CN"/>
                </w:rPr>
                <w:t>transmission or reception</w:t>
              </w:r>
            </w:ins>
          </w:p>
          <w:p w14:paraId="403B23C6" w14:textId="77777777" w:rsidR="003A062E" w:rsidRPr="003A062E" w:rsidRDefault="003A062E" w:rsidP="003A062E">
            <w:pPr>
              <w:autoSpaceDE w:val="0"/>
              <w:autoSpaceDN w:val="0"/>
              <w:adjustRightInd w:val="0"/>
              <w:snapToGrid w:val="0"/>
              <w:spacing w:after="120"/>
              <w:rPr>
                <w:rFonts w:ascii="Microsoft YaHei" w:eastAsia="Microsoft YaHei" w:hAnsi="Microsoft YaHei"/>
                <w:kern w:val="2"/>
                <w:szCs w:val="22"/>
              </w:rPr>
            </w:pPr>
            <w:ins w:id="78" w:author="Huawei" w:date="2020-01-23T09:30:00Z">
              <w:r w:rsidRPr="003A062E">
                <w:rPr>
                  <w:rFonts w:eastAsia="Times New Roman"/>
                </w:rPr>
                <w:lastRenderedPageBreak/>
                <w:t xml:space="preserve">the </w:t>
              </w:r>
            </w:ins>
            <w:ins w:id="79" w:author="Huawei" w:date="2020-02-04T15:13:00Z">
              <w:r w:rsidRPr="003A062E">
                <w:rPr>
                  <w:rFonts w:eastAsia="Times New Roman"/>
                </w:rPr>
                <w:t xml:space="preserve">UE transmits or receives only the </w:t>
              </w:r>
              <w:proofErr w:type="spellStart"/>
              <w:r w:rsidRPr="003A062E">
                <w:rPr>
                  <w:rFonts w:eastAsia="Times New Roman"/>
                </w:rPr>
                <w:t>sidelink</w:t>
              </w:r>
              <w:proofErr w:type="spellEnd"/>
              <w:r w:rsidRPr="003A062E">
                <w:rPr>
                  <w:rFonts w:eastAsia="Times New Roman"/>
                </w:rPr>
                <w:t xml:space="preserve"> associated to the highest priority of all the channels/signals as determined by the SCI formats scheduling the transmissions/receptions or, in case of a S-SS/PSBCH block or a </w:t>
              </w:r>
              <w:proofErr w:type="spellStart"/>
              <w:r w:rsidRPr="003A062E">
                <w:rPr>
                  <w:rFonts w:eastAsia="Times New Roman"/>
                </w:rPr>
                <w:t>sidelink</w:t>
              </w:r>
              <w:proofErr w:type="spellEnd"/>
              <w:r w:rsidRPr="003A062E">
                <w:rPr>
                  <w:rFonts w:eastAsia="Times New Roman"/>
                </w:rPr>
                <w:t xml:space="preserve"> syn</w:t>
              </w:r>
            </w:ins>
            <w:ins w:id="80" w:author="Huawei" w:date="2020-02-04T15:20:00Z">
              <w:r w:rsidRPr="003A062E">
                <w:rPr>
                  <w:rFonts w:eastAsia="Times New Roman"/>
                </w:rPr>
                <w:t xml:space="preserve">chronization signal using E-UTRA </w:t>
              </w:r>
              <w:proofErr w:type="spellStart"/>
              <w:r w:rsidRPr="003A062E">
                <w:rPr>
                  <w:rFonts w:eastAsia="Times New Roman"/>
                </w:rPr>
                <w:t>sidelink</w:t>
              </w:r>
              <w:proofErr w:type="spellEnd"/>
              <w:r w:rsidRPr="003A062E">
                <w:rPr>
                  <w:rFonts w:eastAsia="Times New Roman"/>
                </w:rPr>
                <w:t>, as indicated by higher layers</w:t>
              </w:r>
            </w:ins>
            <w:ins w:id="81" w:author="Huawei" w:date="2020-01-23T09:30:00Z">
              <w:r w:rsidRPr="003A062E">
                <w:rPr>
                  <w:rFonts w:eastAsia="Times New Roman"/>
                  <w:lang w:eastAsia="x-none"/>
                </w:rPr>
                <w:t>.</w:t>
              </w:r>
            </w:ins>
            <w:ins w:id="82" w:author="Huawei" w:date="2020-02-14T14:43:00Z">
              <w:r w:rsidRPr="003A062E">
                <w:rPr>
                  <w:rFonts w:eastAsia="Times New Roman"/>
                  <w:lang w:eastAsia="x-none"/>
                </w:rPr>
                <w:t xml:space="preserve"> </w:t>
              </w:r>
              <w:r w:rsidRPr="003A062E">
                <w:rPr>
                  <w:rFonts w:eastAsia="Malgun Gothic"/>
                  <w:lang w:val="en-US"/>
                </w:rPr>
                <w:t xml:space="preserve">If </w:t>
              </w:r>
              <w:r w:rsidRPr="003A062E">
                <w:rPr>
                  <w:bCs/>
                  <w:kern w:val="32"/>
                  <w:lang w:val="en-US" w:eastAsia="zh-CN"/>
                </w:rPr>
                <w:t xml:space="preserve">the priorities of </w:t>
              </w:r>
            </w:ins>
            <w:ins w:id="83" w:author="Huawei" w:date="2020-02-14T14:47:00Z">
              <w:r w:rsidRPr="003A062E">
                <w:rPr>
                  <w:bCs/>
                  <w:kern w:val="32"/>
                  <w:lang w:val="en-US" w:eastAsia="zh-CN"/>
                </w:rPr>
                <w:t>all</w:t>
              </w:r>
            </w:ins>
            <w:ins w:id="84" w:author="Huawei" w:date="2020-02-14T14:43:00Z">
              <w:r w:rsidRPr="003A062E">
                <w:rPr>
                  <w:bCs/>
                  <w:kern w:val="32"/>
                  <w:lang w:val="en-US" w:eastAsia="zh-CN"/>
                </w:rPr>
                <w:t xml:space="preserve"> </w:t>
              </w:r>
            </w:ins>
            <w:ins w:id="85" w:author="Huawei" w:date="2020-02-14T14:48:00Z">
              <w:r w:rsidRPr="003A062E">
                <w:rPr>
                  <w:bCs/>
                  <w:kern w:val="32"/>
                  <w:lang w:val="en-US" w:eastAsia="zh-CN"/>
                </w:rPr>
                <w:t xml:space="preserve">NR and E-UTRA </w:t>
              </w:r>
              <w:proofErr w:type="spellStart"/>
              <w:r w:rsidRPr="003A062E">
                <w:rPr>
                  <w:bCs/>
                  <w:kern w:val="32"/>
                  <w:lang w:val="en-US" w:eastAsia="zh-CN"/>
                </w:rPr>
                <w:t>sidelink</w:t>
              </w:r>
              <w:proofErr w:type="spellEnd"/>
              <w:r w:rsidRPr="003A062E">
                <w:rPr>
                  <w:bCs/>
                  <w:kern w:val="32"/>
                  <w:lang w:val="en-US" w:eastAsia="zh-CN"/>
                </w:rPr>
                <w:t xml:space="preserve"> </w:t>
              </w:r>
            </w:ins>
            <w:ins w:id="86" w:author="Huawei" w:date="2020-02-14T14:43:00Z">
              <w:r w:rsidRPr="003A062E">
                <w:rPr>
                  <w:bCs/>
                  <w:kern w:val="32"/>
                  <w:lang w:val="en-US" w:eastAsia="zh-CN"/>
                </w:rPr>
                <w:t xml:space="preserve">channels/signals are not known to the UE </w:t>
              </w:r>
              <m:oMath>
                <m:r>
                  <w:rPr>
                    <w:rFonts w:ascii="Cambria Math" w:eastAsia="Times New Roman" w:hAnsi="Cambria Math"/>
                  </w:rPr>
                  <m:t>T</m:t>
                </m:r>
              </m:oMath>
              <w:r w:rsidRPr="003A062E">
                <w:t xml:space="preserve"> </w:t>
              </w:r>
              <w:proofErr w:type="spellStart"/>
              <w:r w:rsidRPr="003A062E">
                <w:rPr>
                  <w:bCs/>
                  <w:kern w:val="32"/>
                  <w:lang w:val="en-US" w:eastAsia="zh-CN"/>
                </w:rPr>
                <w:t>msec</w:t>
              </w:r>
              <w:proofErr w:type="spellEnd"/>
              <w:r w:rsidRPr="003A062E">
                <w:rPr>
                  <w:bCs/>
                  <w:kern w:val="32"/>
                  <w:lang w:val="en-US" w:eastAsia="zh-CN"/>
                </w:rPr>
                <w:t xml:space="preserve"> prior to the start of the earliest transmission or reception, it is UE determination to transmit or receive channel</w:t>
              </w:r>
            </w:ins>
            <w:ins w:id="87" w:author="Huawei" w:date="2020-02-14T14:44:00Z">
              <w:r w:rsidRPr="003A062E">
                <w:rPr>
                  <w:bCs/>
                  <w:kern w:val="32"/>
                  <w:lang w:val="en-US" w:eastAsia="zh-CN"/>
                </w:rPr>
                <w:t>(s)</w:t>
              </w:r>
            </w:ins>
            <w:ins w:id="88" w:author="Huawei" w:date="2020-02-14T14:43:00Z">
              <w:r w:rsidRPr="003A062E">
                <w:rPr>
                  <w:bCs/>
                  <w:kern w:val="32"/>
                  <w:lang w:val="en-US" w:eastAsia="zh-CN"/>
                </w:rPr>
                <w:t>/signal</w:t>
              </w:r>
            </w:ins>
            <w:ins w:id="89" w:author="Huawei" w:date="2020-02-14T14:44:00Z">
              <w:r w:rsidRPr="003A062E">
                <w:rPr>
                  <w:bCs/>
                  <w:kern w:val="32"/>
                  <w:lang w:val="en-US" w:eastAsia="zh-CN"/>
                </w:rPr>
                <w:t>(s)</w:t>
              </w:r>
            </w:ins>
            <w:ins w:id="90" w:author="Huawei" w:date="2020-02-14T14:43:00Z">
              <w:r w:rsidRPr="003A062E">
                <w:rPr>
                  <w:bCs/>
                  <w:kern w:val="32"/>
                  <w:lang w:val="en-US" w:eastAsia="zh-CN"/>
                </w:rPr>
                <w:t>.</w:t>
              </w:r>
            </w:ins>
          </w:p>
          <w:p w14:paraId="37D82E15" w14:textId="7B6CBC95" w:rsidR="003A062E" w:rsidRPr="003A062E" w:rsidRDefault="003A062E" w:rsidP="003A062E">
            <w:pPr>
              <w:autoSpaceDE w:val="0"/>
              <w:autoSpaceDN w:val="0"/>
              <w:adjustRightInd w:val="0"/>
              <w:snapToGrid w:val="0"/>
              <w:spacing w:after="120"/>
              <w:jc w:val="center"/>
              <w:rPr>
                <w:color w:val="FF0000"/>
                <w:kern w:val="2"/>
                <w:sz w:val="22"/>
                <w:szCs w:val="22"/>
                <w:lang w:val="en-US" w:eastAsia="zh-CN"/>
              </w:rPr>
            </w:pPr>
            <w:r w:rsidRPr="003A062E">
              <w:rPr>
                <w:color w:val="FF0000"/>
                <w:kern w:val="2"/>
                <w:sz w:val="22"/>
                <w:szCs w:val="22"/>
                <w:lang w:val="en-US" w:eastAsia="zh-CN"/>
              </w:rPr>
              <w:t>-------------------------------------&lt; End of text proposal for TS38.213 &gt;-----------------------------------------</w:t>
            </w:r>
          </w:p>
          <w:p w14:paraId="0F7BFC65" w14:textId="77777777" w:rsidR="003A062E" w:rsidRDefault="003A062E" w:rsidP="003A062E">
            <w:pPr>
              <w:spacing w:before="150" w:after="150"/>
              <w:ind w:right="300"/>
              <w:rPr>
                <w:rFonts w:ascii="Calibri" w:hAnsi="Calibri" w:cs="Calibri"/>
                <w:sz w:val="22"/>
                <w:szCs w:val="22"/>
              </w:rPr>
            </w:pPr>
          </w:p>
        </w:tc>
      </w:tr>
    </w:tbl>
    <w:p w14:paraId="17D50C4B" w14:textId="77777777" w:rsidR="003A062E" w:rsidRPr="003A062E" w:rsidRDefault="003A062E" w:rsidP="003A062E">
      <w:pPr>
        <w:spacing w:before="150" w:after="150"/>
        <w:ind w:left="300" w:right="300"/>
        <w:rPr>
          <w:rFonts w:ascii="Calibri" w:hAnsi="Calibri" w:cs="Calibri"/>
          <w:sz w:val="22"/>
          <w:szCs w:val="22"/>
        </w:rPr>
      </w:pPr>
    </w:p>
    <w:p w14:paraId="0A1D7A14" w14:textId="77777777" w:rsidR="00605109" w:rsidRDefault="00605109" w:rsidP="00605109">
      <w:pPr>
        <w:pStyle w:val="3GPPText"/>
        <w:spacing w:before="0" w:after="0"/>
        <w:jc w:val="left"/>
        <w:rPr>
          <w:bCs/>
          <w:sz w:val="20"/>
        </w:rPr>
      </w:pPr>
    </w:p>
    <w:p w14:paraId="5FC9E3D1" w14:textId="03EC849A" w:rsidR="00605109" w:rsidRDefault="00605109" w:rsidP="00605109">
      <w:pPr>
        <w:pStyle w:val="3GPPText"/>
        <w:spacing w:before="0" w:after="0"/>
        <w:jc w:val="left"/>
        <w:rPr>
          <w:bCs/>
          <w:sz w:val="20"/>
        </w:rPr>
      </w:pPr>
    </w:p>
    <w:p w14:paraId="23A7AC4A" w14:textId="77777777" w:rsidR="00605109" w:rsidRPr="00D739AD" w:rsidRDefault="00605109" w:rsidP="00605109">
      <w:pPr>
        <w:pStyle w:val="3GPPText"/>
        <w:spacing w:before="0" w:after="0"/>
        <w:jc w:val="left"/>
        <w:rPr>
          <w:bCs/>
          <w:sz w:val="20"/>
        </w:rPr>
      </w:pPr>
    </w:p>
    <w:bookmarkEnd w:id="0"/>
    <w:p w14:paraId="4B99F63D" w14:textId="3BB47F14" w:rsidR="000F029D" w:rsidRDefault="007D520F" w:rsidP="00092D10">
      <w:pPr>
        <w:pStyle w:val="Heading1"/>
        <w:jc w:val="both"/>
      </w:pPr>
      <w:r>
        <w:t>Appendix: Agreements made in previous RAN1 meetings</w:t>
      </w:r>
    </w:p>
    <w:p w14:paraId="77939BE5" w14:textId="6AA87493" w:rsidR="007D520F" w:rsidRDefault="007D520F" w:rsidP="007D520F">
      <w:pPr>
        <w:pStyle w:val="Heading2"/>
      </w:pPr>
      <w:r>
        <w:t xml:space="preserve">RAN1 96bis: </w:t>
      </w:r>
    </w:p>
    <w:p w14:paraId="64728709" w14:textId="77777777" w:rsidR="007D520F" w:rsidRPr="00C07ACE" w:rsidRDefault="007D520F" w:rsidP="007D520F">
      <w:pPr>
        <w:ind w:left="1440" w:hanging="1440"/>
        <w:rPr>
          <w:b/>
        </w:rPr>
      </w:pPr>
      <w:r w:rsidRPr="00C07ACE">
        <w:rPr>
          <w:b/>
          <w:u w:val="single"/>
        </w:rPr>
        <w:t>Conclusion</w:t>
      </w:r>
      <w:r w:rsidRPr="00C07ACE">
        <w:rPr>
          <w:b/>
        </w:rPr>
        <w:t>:</w:t>
      </w:r>
    </w:p>
    <w:p w14:paraId="18B34FCB" w14:textId="77777777" w:rsidR="007D520F" w:rsidRPr="00C07ACE" w:rsidRDefault="007D520F" w:rsidP="00C53CBD">
      <w:pPr>
        <w:pStyle w:val="ListParagraph"/>
        <w:numPr>
          <w:ilvl w:val="0"/>
          <w:numId w:val="9"/>
        </w:numPr>
      </w:pPr>
      <w:r w:rsidRPr="00C07ACE">
        <w:t xml:space="preserve">RAN1 does not see any specification impact for support of Long Term </w:t>
      </w:r>
      <w:r w:rsidRPr="00C07ACE">
        <w:rPr>
          <w:lang w:eastAsia="zh-CN"/>
        </w:rPr>
        <w:t xml:space="preserve">Time-Scale TDM for coexistence of NR and LTE </w:t>
      </w:r>
      <w:proofErr w:type="spellStart"/>
      <w:r w:rsidRPr="00C07ACE">
        <w:rPr>
          <w:lang w:eastAsia="zh-CN"/>
        </w:rPr>
        <w:t>sidelinks</w:t>
      </w:r>
      <w:proofErr w:type="spellEnd"/>
    </w:p>
    <w:p w14:paraId="3208EB53" w14:textId="77777777" w:rsidR="007D520F" w:rsidRPr="00506501" w:rsidRDefault="007D520F" w:rsidP="007D520F">
      <w:pPr>
        <w:ind w:left="1440" w:hanging="1440"/>
        <w:rPr>
          <w:highlight w:val="darkYellow"/>
        </w:rPr>
      </w:pPr>
      <w:r w:rsidRPr="00506501">
        <w:rPr>
          <w:highlight w:val="darkYellow"/>
        </w:rPr>
        <w:t>Working assumption:</w:t>
      </w:r>
    </w:p>
    <w:p w14:paraId="1B389B0F" w14:textId="77777777" w:rsidR="007D520F" w:rsidRPr="00506501" w:rsidRDefault="007D520F" w:rsidP="00C53CBD">
      <w:pPr>
        <w:pStyle w:val="ListParagraph"/>
        <w:numPr>
          <w:ilvl w:val="0"/>
          <w:numId w:val="7"/>
        </w:numPr>
      </w:pPr>
      <w:r w:rsidRPr="00506501">
        <w:rPr>
          <w:lang w:eastAsia="zh-CN"/>
        </w:rPr>
        <w:t xml:space="preserve">For Tx/Tx overlap, </w:t>
      </w:r>
    </w:p>
    <w:p w14:paraId="65A141FF" w14:textId="77777777" w:rsidR="007D520F" w:rsidRPr="00506501" w:rsidRDefault="007D520F" w:rsidP="00C53CBD">
      <w:pPr>
        <w:pStyle w:val="ListParagraph"/>
        <w:numPr>
          <w:ilvl w:val="1"/>
          <w:numId w:val="7"/>
        </w:numPr>
      </w:pPr>
      <w:r w:rsidRPr="00506501">
        <w:rPr>
          <w:lang w:eastAsia="zh-CN"/>
        </w:rPr>
        <w:t xml:space="preserve">If packet priorities of both LTE and NR </w:t>
      </w:r>
      <w:proofErr w:type="spellStart"/>
      <w:r w:rsidRPr="00506501">
        <w:rPr>
          <w:lang w:eastAsia="zh-CN"/>
        </w:rPr>
        <w:t>sidelink</w:t>
      </w:r>
      <w:proofErr w:type="spellEnd"/>
      <w:r w:rsidRPr="00506501">
        <w:rPr>
          <w:lang w:eastAsia="zh-CN"/>
        </w:rPr>
        <w:t xml:space="preserve"> transmissions are known to both RATs prior to time of transmission subject to processing time restriction, then the packet with a higher relative priority is transmitted </w:t>
      </w:r>
    </w:p>
    <w:p w14:paraId="766DD2A3" w14:textId="77777777" w:rsidR="007D520F" w:rsidRPr="00506501" w:rsidRDefault="007D520F" w:rsidP="00C53CBD">
      <w:pPr>
        <w:pStyle w:val="ListParagraph"/>
        <w:numPr>
          <w:ilvl w:val="2"/>
          <w:numId w:val="7"/>
        </w:numPr>
      </w:pPr>
      <w:r w:rsidRPr="00506501">
        <w:t xml:space="preserve">In case the priorities of LTE and NR SL transmissions are the same, then it is up to UE implementation as to which transmission is chosen (e.g., </w:t>
      </w:r>
      <w:proofErr w:type="gramStart"/>
      <w:r w:rsidRPr="00506501">
        <w:t>taking into account</w:t>
      </w:r>
      <w:proofErr w:type="gramEnd"/>
      <w:r w:rsidRPr="00506501">
        <w:t xml:space="preserve"> congestion, etc.)</w:t>
      </w:r>
    </w:p>
    <w:p w14:paraId="6E36B2D8" w14:textId="77777777" w:rsidR="007D520F" w:rsidRPr="00506501" w:rsidRDefault="007D520F" w:rsidP="00C53CBD">
      <w:pPr>
        <w:pStyle w:val="ListParagraph"/>
        <w:numPr>
          <w:ilvl w:val="1"/>
          <w:numId w:val="7"/>
        </w:numPr>
      </w:pPr>
      <w:r w:rsidRPr="00506501">
        <w:rPr>
          <w:lang w:eastAsia="zh-CN"/>
        </w:rPr>
        <w:t xml:space="preserve">If packet priorities of both LTE and NR </w:t>
      </w:r>
      <w:proofErr w:type="spellStart"/>
      <w:r w:rsidRPr="00506501">
        <w:rPr>
          <w:lang w:eastAsia="zh-CN"/>
        </w:rPr>
        <w:t>sidelink</w:t>
      </w:r>
      <w:proofErr w:type="spellEnd"/>
      <w:r w:rsidRPr="00506501">
        <w:rPr>
          <w:lang w:eastAsia="zh-CN"/>
        </w:rPr>
        <w:t xml:space="preserve"> transmissions are not known to both RATs prior to time of transmission subject to processing time restriction, then it is up to UE implementation to manage Tx/Tx overlaps (e.g., LTE transmissions are always prioritized, etc.)</w:t>
      </w:r>
    </w:p>
    <w:p w14:paraId="4377FD95" w14:textId="77777777" w:rsidR="007D520F" w:rsidRPr="00506501" w:rsidRDefault="007D520F" w:rsidP="00C53CBD">
      <w:pPr>
        <w:pStyle w:val="ListParagraph"/>
        <w:numPr>
          <w:ilvl w:val="1"/>
          <w:numId w:val="7"/>
        </w:numPr>
      </w:pPr>
      <w:r w:rsidRPr="00506501">
        <w:t>RAN1 does not assume any impact to LTE physical layer specifications</w:t>
      </w:r>
    </w:p>
    <w:p w14:paraId="574A9CE9" w14:textId="48E46BEF" w:rsidR="007D520F" w:rsidRDefault="00E820BB" w:rsidP="000F029D">
      <w:pPr>
        <w:pStyle w:val="TOC5"/>
        <w:numPr>
          <w:ilvl w:val="0"/>
          <w:numId w:val="0"/>
        </w:numPr>
        <w:spacing w:after="60"/>
        <w:ind w:right="432"/>
        <w:rPr>
          <w:rFonts w:ascii="Arial" w:eastAsiaTheme="majorEastAsia" w:hAnsi="Arial" w:cstheme="majorBidi"/>
          <w:noProof w:val="0"/>
          <w:sz w:val="28"/>
          <w:szCs w:val="26"/>
          <w:lang w:val="en-GB"/>
        </w:rPr>
      </w:pPr>
      <w:r w:rsidRPr="00E820BB">
        <w:rPr>
          <w:rFonts w:ascii="Arial" w:eastAsiaTheme="majorEastAsia" w:hAnsi="Arial" w:cstheme="majorBidi"/>
          <w:noProof w:val="0"/>
          <w:sz w:val="28"/>
          <w:szCs w:val="26"/>
          <w:lang w:val="en-GB"/>
        </w:rPr>
        <w:t>RAN1 #97</w:t>
      </w:r>
      <w:r>
        <w:rPr>
          <w:rFonts w:ascii="Arial" w:eastAsiaTheme="majorEastAsia" w:hAnsi="Arial" w:cstheme="majorBidi"/>
          <w:noProof w:val="0"/>
          <w:sz w:val="28"/>
          <w:szCs w:val="26"/>
          <w:lang w:val="en-GB"/>
        </w:rPr>
        <w:t>:</w:t>
      </w:r>
    </w:p>
    <w:p w14:paraId="1BFEFAC9" w14:textId="77777777" w:rsidR="00E820BB" w:rsidRPr="00B07ED6" w:rsidRDefault="00E820BB" w:rsidP="00E820BB">
      <w:r w:rsidRPr="00B07ED6">
        <w:rPr>
          <w:highlight w:val="green"/>
        </w:rPr>
        <w:t>Agreements</w:t>
      </w:r>
      <w:r w:rsidRPr="00B07ED6">
        <w:t>:</w:t>
      </w:r>
    </w:p>
    <w:p w14:paraId="1FE7A4CC" w14:textId="77777777" w:rsidR="00E820BB" w:rsidRPr="00B07ED6" w:rsidRDefault="00E820BB" w:rsidP="00C53CBD">
      <w:pPr>
        <w:pStyle w:val="ListParagraph"/>
        <w:numPr>
          <w:ilvl w:val="0"/>
          <w:numId w:val="7"/>
        </w:numPr>
      </w:pPr>
      <w:r w:rsidRPr="00B07ED6">
        <w:rPr>
          <w:lang w:eastAsia="zh-CN"/>
        </w:rPr>
        <w:t>For Tx/Tx overlap,</w:t>
      </w:r>
    </w:p>
    <w:p w14:paraId="14A9ED4B" w14:textId="77777777" w:rsidR="00E820BB" w:rsidRPr="00B07ED6" w:rsidRDefault="00E820BB" w:rsidP="00C53CBD">
      <w:pPr>
        <w:pStyle w:val="ListParagraph"/>
        <w:numPr>
          <w:ilvl w:val="1"/>
          <w:numId w:val="7"/>
        </w:numPr>
      </w:pPr>
      <w:r w:rsidRPr="00B07ED6">
        <w:rPr>
          <w:lang w:eastAsia="zh-CN"/>
        </w:rPr>
        <w:t>Confirm the working assumption made in RAN1#96bis</w:t>
      </w:r>
    </w:p>
    <w:p w14:paraId="56011F26" w14:textId="77777777" w:rsidR="00E820BB" w:rsidRPr="00506F44" w:rsidRDefault="00E820BB" w:rsidP="00C53CBD">
      <w:pPr>
        <w:pStyle w:val="ListParagraph"/>
        <w:numPr>
          <w:ilvl w:val="1"/>
          <w:numId w:val="7"/>
        </w:numPr>
      </w:pPr>
      <w:r w:rsidRPr="00506F44">
        <w:t>UE capability is defined for short-term time-scale TDM for in-device coexistence</w:t>
      </w:r>
    </w:p>
    <w:p w14:paraId="0414EAE5" w14:textId="77777777" w:rsidR="00E820BB" w:rsidRPr="00506F44" w:rsidRDefault="00E820BB" w:rsidP="00E820BB">
      <w:r w:rsidRPr="00506F44">
        <w:rPr>
          <w:highlight w:val="green"/>
        </w:rPr>
        <w:t>Agreements</w:t>
      </w:r>
      <w:r w:rsidRPr="00506F44">
        <w:t>:</w:t>
      </w:r>
    </w:p>
    <w:p w14:paraId="318410DC" w14:textId="77777777" w:rsidR="00E820BB" w:rsidRPr="00506F44" w:rsidRDefault="00E820BB" w:rsidP="00C53CBD">
      <w:pPr>
        <w:pStyle w:val="ListParagraph"/>
        <w:numPr>
          <w:ilvl w:val="0"/>
          <w:numId w:val="7"/>
        </w:numPr>
      </w:pPr>
      <w:r w:rsidRPr="00506F44">
        <w:t xml:space="preserve">For Rx/Rx overlap, </w:t>
      </w:r>
    </w:p>
    <w:p w14:paraId="32878E35" w14:textId="77777777" w:rsidR="00E820BB" w:rsidRPr="00506F44" w:rsidRDefault="00E820BB" w:rsidP="00C53CBD">
      <w:pPr>
        <w:pStyle w:val="ListParagraph"/>
        <w:numPr>
          <w:ilvl w:val="1"/>
          <w:numId w:val="7"/>
        </w:numPr>
      </w:pPr>
      <w:r w:rsidRPr="00506F44">
        <w:t xml:space="preserve">Up to UE implementation to manage receptions of LTE and NR </w:t>
      </w:r>
      <w:proofErr w:type="spellStart"/>
      <w:r w:rsidRPr="00506F44">
        <w:t>sidelinks</w:t>
      </w:r>
      <w:proofErr w:type="spellEnd"/>
      <w:r w:rsidRPr="00506F44">
        <w:t>.</w:t>
      </w:r>
    </w:p>
    <w:p w14:paraId="15674945" w14:textId="77777777" w:rsidR="00E820BB" w:rsidRPr="00B07ED6" w:rsidRDefault="00E820BB" w:rsidP="00E820BB"/>
    <w:p w14:paraId="7E0D835E" w14:textId="6346532F" w:rsidR="00E820BB" w:rsidRDefault="00D32698" w:rsidP="000F029D">
      <w:pPr>
        <w:pStyle w:val="TOC5"/>
        <w:numPr>
          <w:ilvl w:val="0"/>
          <w:numId w:val="0"/>
        </w:numPr>
        <w:spacing w:after="60"/>
        <w:ind w:right="432"/>
        <w:rPr>
          <w:rFonts w:ascii="Arial" w:eastAsiaTheme="majorEastAsia" w:hAnsi="Arial" w:cstheme="majorBidi"/>
          <w:noProof w:val="0"/>
          <w:sz w:val="28"/>
          <w:szCs w:val="26"/>
          <w:lang w:val="en-GB"/>
        </w:rPr>
      </w:pPr>
      <w:r>
        <w:rPr>
          <w:rFonts w:ascii="Arial" w:eastAsiaTheme="majorEastAsia" w:hAnsi="Arial" w:cstheme="majorBidi"/>
          <w:noProof w:val="0"/>
          <w:sz w:val="28"/>
          <w:szCs w:val="26"/>
          <w:lang w:val="en-GB"/>
        </w:rPr>
        <w:t>RAN1 #98:</w:t>
      </w:r>
    </w:p>
    <w:p w14:paraId="34BC2843" w14:textId="77777777" w:rsidR="00D32698" w:rsidRPr="005C4CEB" w:rsidRDefault="00D32698" w:rsidP="00D32698">
      <w:pPr>
        <w:rPr>
          <w:b/>
          <w:bCs/>
          <w:lang w:eastAsia="x-none"/>
        </w:rPr>
      </w:pPr>
      <w:r w:rsidRPr="005C4CEB">
        <w:rPr>
          <w:highlight w:val="green"/>
          <w:lang w:eastAsia="x-none"/>
        </w:rPr>
        <w:t>Agreements</w:t>
      </w:r>
      <w:r w:rsidRPr="005C4CEB">
        <w:rPr>
          <w:b/>
          <w:bCs/>
          <w:lang w:eastAsia="x-none"/>
        </w:rPr>
        <w:t>:</w:t>
      </w:r>
    </w:p>
    <w:p w14:paraId="3161510E" w14:textId="77777777" w:rsidR="00D32698" w:rsidRPr="005C4CEB" w:rsidRDefault="00D32698" w:rsidP="00D32698">
      <w:r w:rsidRPr="005C4CEB">
        <w:rPr>
          <w:lang w:eastAsia="zh-CN"/>
        </w:rPr>
        <w:lastRenderedPageBreak/>
        <w:t xml:space="preserve">Unless packet priorities of both LTE and NR </w:t>
      </w:r>
      <w:proofErr w:type="spellStart"/>
      <w:r w:rsidRPr="005C4CEB">
        <w:rPr>
          <w:lang w:eastAsia="zh-CN"/>
        </w:rPr>
        <w:t>sidelink</w:t>
      </w:r>
      <w:proofErr w:type="spellEnd"/>
      <w:r w:rsidRPr="005C4CEB">
        <w:rPr>
          <w:lang w:eastAsia="zh-CN"/>
        </w:rPr>
        <w:t xml:space="preserve"> are known to both RATs prior to time of collision (subject to processing time restriction), then</w:t>
      </w:r>
    </w:p>
    <w:p w14:paraId="7D6F6132" w14:textId="77777777" w:rsidR="00D32698" w:rsidRPr="005C4CEB" w:rsidRDefault="00D32698" w:rsidP="00C53CBD">
      <w:pPr>
        <w:pStyle w:val="ListParagraph"/>
        <w:numPr>
          <w:ilvl w:val="0"/>
          <w:numId w:val="19"/>
        </w:numPr>
      </w:pPr>
      <w:r w:rsidRPr="005C4CEB">
        <w:t>It is up to UE implementation to handle LTE Tx/NR Rx overlap.</w:t>
      </w:r>
    </w:p>
    <w:p w14:paraId="34F0B692" w14:textId="77777777" w:rsidR="00D32698" w:rsidRPr="005C4CEB" w:rsidRDefault="00D32698" w:rsidP="00C53CBD">
      <w:pPr>
        <w:pStyle w:val="ListParagraph"/>
        <w:numPr>
          <w:ilvl w:val="0"/>
          <w:numId w:val="19"/>
        </w:numPr>
      </w:pPr>
      <w:r w:rsidRPr="005C4CEB">
        <w:t>It is up to UE implementation to handle NR Tx and LTE Rx overlap.</w:t>
      </w:r>
    </w:p>
    <w:p w14:paraId="1198DF2D" w14:textId="77777777" w:rsidR="00D32698" w:rsidRDefault="00D32698" w:rsidP="00D32698">
      <w:pPr>
        <w:rPr>
          <w:lang w:eastAsia="x-none"/>
        </w:rPr>
      </w:pPr>
    </w:p>
    <w:p w14:paraId="30B6768C" w14:textId="77777777" w:rsidR="00D32698" w:rsidRPr="00722791" w:rsidRDefault="00D32698" w:rsidP="00D32698">
      <w:pPr>
        <w:rPr>
          <w:highlight w:val="green"/>
          <w:lang w:eastAsia="x-none"/>
        </w:rPr>
      </w:pPr>
      <w:r w:rsidRPr="00722791">
        <w:rPr>
          <w:highlight w:val="green"/>
          <w:lang w:eastAsia="x-none"/>
        </w:rPr>
        <w:t>Agreements:</w:t>
      </w:r>
    </w:p>
    <w:p w14:paraId="62EEB159" w14:textId="77777777" w:rsidR="00D32698" w:rsidRPr="00E75532" w:rsidRDefault="00D32698" w:rsidP="00C53CBD">
      <w:pPr>
        <w:numPr>
          <w:ilvl w:val="0"/>
          <w:numId w:val="18"/>
        </w:numPr>
        <w:spacing w:after="0"/>
      </w:pPr>
      <w:r w:rsidRPr="00E75532">
        <w:t xml:space="preserve">RAN1 understand that NR V2X priority field and PPPP are directly comparable i.e. the same numerical value has the same meaning in both the RATs. </w:t>
      </w:r>
    </w:p>
    <w:p w14:paraId="7A169106" w14:textId="1D538C56" w:rsidR="00D32698" w:rsidRDefault="00D32698" w:rsidP="00C53CBD">
      <w:pPr>
        <w:numPr>
          <w:ilvl w:val="1"/>
          <w:numId w:val="18"/>
        </w:numPr>
        <w:spacing w:after="0"/>
      </w:pPr>
      <w:r w:rsidRPr="00E75532">
        <w:t xml:space="preserve">Ask SA2 to confirm the understanding. If understanding is incorrect, please provide solution. </w:t>
      </w:r>
    </w:p>
    <w:p w14:paraId="293B7D6F" w14:textId="77777777" w:rsidR="00280395" w:rsidRPr="00E75532" w:rsidRDefault="00280395" w:rsidP="00280395">
      <w:pPr>
        <w:spacing w:after="0"/>
        <w:ind w:left="1440"/>
      </w:pPr>
    </w:p>
    <w:p w14:paraId="1BF22D2F" w14:textId="274B45F0" w:rsidR="00D32698" w:rsidRDefault="00280395" w:rsidP="000F029D">
      <w:pPr>
        <w:pStyle w:val="TOC5"/>
        <w:numPr>
          <w:ilvl w:val="0"/>
          <w:numId w:val="0"/>
        </w:numPr>
        <w:spacing w:after="60"/>
        <w:ind w:right="432"/>
        <w:rPr>
          <w:rFonts w:ascii="Arial" w:eastAsiaTheme="majorEastAsia" w:hAnsi="Arial" w:cstheme="majorBidi"/>
          <w:noProof w:val="0"/>
          <w:sz w:val="28"/>
          <w:szCs w:val="26"/>
          <w:lang w:val="en-GB"/>
        </w:rPr>
      </w:pPr>
      <w:r>
        <w:rPr>
          <w:rFonts w:ascii="Arial" w:eastAsiaTheme="majorEastAsia" w:hAnsi="Arial" w:cstheme="majorBidi"/>
          <w:noProof w:val="0"/>
          <w:sz w:val="28"/>
          <w:szCs w:val="26"/>
          <w:lang w:val="en-GB"/>
        </w:rPr>
        <w:t>RAN1#98Bis:</w:t>
      </w:r>
    </w:p>
    <w:p w14:paraId="4B00017E" w14:textId="77777777" w:rsidR="00280395" w:rsidRPr="00AD6637" w:rsidRDefault="00280395" w:rsidP="00280395">
      <w:pPr>
        <w:rPr>
          <w:lang w:eastAsia="x-none"/>
        </w:rPr>
      </w:pPr>
      <w:r w:rsidRPr="00AD6637">
        <w:rPr>
          <w:highlight w:val="green"/>
          <w:lang w:eastAsia="x-none"/>
        </w:rPr>
        <w:t>Agreements</w:t>
      </w:r>
      <w:r w:rsidRPr="00AD6637">
        <w:rPr>
          <w:lang w:eastAsia="x-none"/>
        </w:rPr>
        <w:t>:</w:t>
      </w:r>
    </w:p>
    <w:p w14:paraId="5A4611F1" w14:textId="77777777" w:rsidR="00280395" w:rsidRPr="00AD6637" w:rsidRDefault="00280395" w:rsidP="00C53CBD">
      <w:pPr>
        <w:numPr>
          <w:ilvl w:val="1"/>
          <w:numId w:val="22"/>
        </w:numPr>
        <w:spacing w:after="0"/>
        <w:rPr>
          <w:lang w:eastAsia="x-none"/>
        </w:rPr>
      </w:pPr>
      <w:r w:rsidRPr="00AD6637">
        <w:rPr>
          <w:lang w:eastAsia="x-none"/>
        </w:rPr>
        <w:t xml:space="preserve">For Tx/Rx overlap, </w:t>
      </w:r>
    </w:p>
    <w:p w14:paraId="4D2B3C37" w14:textId="77777777" w:rsidR="00280395" w:rsidRPr="00AD6637" w:rsidRDefault="00280395" w:rsidP="00C53CBD">
      <w:pPr>
        <w:numPr>
          <w:ilvl w:val="2"/>
          <w:numId w:val="22"/>
        </w:numPr>
        <w:spacing w:after="0"/>
        <w:rPr>
          <w:lang w:eastAsia="x-none"/>
        </w:rPr>
      </w:pPr>
      <w:r w:rsidRPr="00AD6637">
        <w:rPr>
          <w:lang w:eastAsia="x-none"/>
        </w:rPr>
        <w:t xml:space="preserve">If packet priorities of both LTE and NR </w:t>
      </w:r>
      <w:proofErr w:type="spellStart"/>
      <w:r w:rsidRPr="00AD6637">
        <w:rPr>
          <w:lang w:eastAsia="x-none"/>
        </w:rPr>
        <w:t>sidelinks</w:t>
      </w:r>
      <w:proofErr w:type="spellEnd"/>
      <w:r w:rsidRPr="00AD6637">
        <w:rPr>
          <w:lang w:eastAsia="x-none"/>
        </w:rPr>
        <w:t xml:space="preserve"> are known to both RATs prior to time of transmission/reception subject to processing time restrictions, then the packet with a higher relative priority is transmitted/received </w:t>
      </w:r>
    </w:p>
    <w:p w14:paraId="0EB1F8E1" w14:textId="77777777" w:rsidR="00280395" w:rsidRPr="00AD6637" w:rsidRDefault="00280395" w:rsidP="00C53CBD">
      <w:pPr>
        <w:numPr>
          <w:ilvl w:val="3"/>
          <w:numId w:val="22"/>
        </w:numPr>
        <w:spacing w:after="0"/>
        <w:rPr>
          <w:lang w:eastAsia="x-none"/>
        </w:rPr>
      </w:pPr>
      <w:r w:rsidRPr="00AD6637">
        <w:rPr>
          <w:lang w:eastAsia="x-none"/>
        </w:rPr>
        <w:t xml:space="preserve">In case the priorities of LTE and NR </w:t>
      </w:r>
      <w:proofErr w:type="spellStart"/>
      <w:r w:rsidRPr="00AD6637">
        <w:rPr>
          <w:lang w:eastAsia="x-none"/>
        </w:rPr>
        <w:t>sidelink</w:t>
      </w:r>
      <w:proofErr w:type="spellEnd"/>
      <w:r w:rsidRPr="00AD6637">
        <w:rPr>
          <w:lang w:eastAsia="x-none"/>
        </w:rPr>
        <w:t xml:space="preserve"> packets are the same, then it is up to UE implementation as to which packet is transmitted/received</w:t>
      </w:r>
    </w:p>
    <w:p w14:paraId="5CA57C9E" w14:textId="77777777" w:rsidR="00280395" w:rsidRPr="00AA517B" w:rsidRDefault="00280395" w:rsidP="00280395">
      <w:pPr>
        <w:rPr>
          <w:lang w:eastAsia="x-none"/>
        </w:rPr>
      </w:pPr>
      <w:r w:rsidRPr="00AA517B">
        <w:rPr>
          <w:highlight w:val="green"/>
          <w:lang w:eastAsia="x-none"/>
        </w:rPr>
        <w:t>Agreements</w:t>
      </w:r>
      <w:r w:rsidRPr="00AA517B">
        <w:rPr>
          <w:lang w:eastAsia="x-none"/>
        </w:rPr>
        <w:t>:</w:t>
      </w:r>
    </w:p>
    <w:p w14:paraId="53AAB208" w14:textId="77777777" w:rsidR="00280395" w:rsidRPr="00AA517B" w:rsidRDefault="00280395" w:rsidP="00C53CBD">
      <w:pPr>
        <w:numPr>
          <w:ilvl w:val="1"/>
          <w:numId w:val="22"/>
        </w:numPr>
        <w:spacing w:after="0"/>
        <w:rPr>
          <w:lang w:eastAsia="x-none"/>
        </w:rPr>
      </w:pPr>
      <w:r w:rsidRPr="00AA517B">
        <w:rPr>
          <w:lang w:eastAsia="x-none"/>
        </w:rPr>
        <w:t xml:space="preserve">For </w:t>
      </w:r>
      <w:proofErr w:type="spellStart"/>
      <w:r w:rsidRPr="00AA517B">
        <w:rPr>
          <w:lang w:eastAsia="x-none"/>
        </w:rPr>
        <w:t>sidelink</w:t>
      </w:r>
      <w:proofErr w:type="spellEnd"/>
      <w:r w:rsidRPr="00AA517B">
        <w:rPr>
          <w:lang w:eastAsia="x-none"/>
        </w:rPr>
        <w:t xml:space="preserve"> synchronization signal/channel (including S-SSB and LTE SLSS/PSBCH) priority for a UE is (pre)-configured per UE </w:t>
      </w:r>
    </w:p>
    <w:p w14:paraId="567CC7AE" w14:textId="77777777" w:rsidR="00280395" w:rsidRPr="00AA517B" w:rsidRDefault="00280395" w:rsidP="00C53CBD">
      <w:pPr>
        <w:numPr>
          <w:ilvl w:val="2"/>
          <w:numId w:val="22"/>
        </w:numPr>
        <w:spacing w:after="0"/>
        <w:rPr>
          <w:lang w:eastAsia="x-none"/>
        </w:rPr>
      </w:pPr>
      <w:r w:rsidRPr="00AA517B">
        <w:rPr>
          <w:lang w:eastAsia="x-none"/>
        </w:rPr>
        <w:t xml:space="preserve">The (pre)-configured priority is used in the same way as the priority for other channel/signals </w:t>
      </w:r>
      <w:proofErr w:type="spellStart"/>
      <w:r w:rsidRPr="00AA517B">
        <w:rPr>
          <w:lang w:eastAsia="x-none"/>
        </w:rPr>
        <w:t>w.r.t.</w:t>
      </w:r>
      <w:proofErr w:type="spellEnd"/>
      <w:r w:rsidRPr="00AA517B">
        <w:rPr>
          <w:lang w:eastAsia="x-none"/>
        </w:rPr>
        <w:t xml:space="preserve"> prioritization for handling in-device co-existence</w:t>
      </w:r>
    </w:p>
    <w:p w14:paraId="0C0531D6" w14:textId="77777777" w:rsidR="00280395" w:rsidRPr="00AA517B" w:rsidRDefault="00280395" w:rsidP="00C53CBD">
      <w:pPr>
        <w:numPr>
          <w:ilvl w:val="2"/>
          <w:numId w:val="22"/>
        </w:numPr>
        <w:spacing w:after="0"/>
        <w:rPr>
          <w:lang w:eastAsia="x-none"/>
        </w:rPr>
      </w:pPr>
      <w:r w:rsidRPr="00AA517B">
        <w:rPr>
          <w:lang w:eastAsia="x-none"/>
        </w:rPr>
        <w:t xml:space="preserve">Note: it is understood that the same priority (pre)-configuration is intended for all the related UEs </w:t>
      </w:r>
    </w:p>
    <w:p w14:paraId="3E558721" w14:textId="77777777" w:rsidR="00280395" w:rsidRPr="00AA517B" w:rsidRDefault="00280395" w:rsidP="00C53CBD">
      <w:pPr>
        <w:numPr>
          <w:ilvl w:val="1"/>
          <w:numId w:val="22"/>
        </w:numPr>
        <w:spacing w:after="0"/>
        <w:rPr>
          <w:lang w:eastAsia="x-none"/>
        </w:rPr>
      </w:pPr>
      <w:r w:rsidRPr="00AA517B">
        <w:rPr>
          <w:lang w:eastAsia="x-none"/>
        </w:rPr>
        <w:t>The priority of PSFCH is set as the priority of the corresponding PSSCH.</w:t>
      </w:r>
    </w:p>
    <w:p w14:paraId="722DD327" w14:textId="77777777" w:rsidR="00280395" w:rsidRDefault="00280395" w:rsidP="00280395"/>
    <w:p w14:paraId="630A7B06" w14:textId="77777777" w:rsidR="00280395" w:rsidRPr="00280395" w:rsidRDefault="00280395" w:rsidP="00C53CBD">
      <w:pPr>
        <w:numPr>
          <w:ilvl w:val="1"/>
          <w:numId w:val="22"/>
        </w:numPr>
        <w:spacing w:after="0"/>
        <w:rPr>
          <w:lang w:eastAsia="x-none"/>
        </w:rPr>
      </w:pPr>
      <w:r w:rsidRPr="00280395">
        <w:rPr>
          <w:lang w:eastAsia="x-none"/>
        </w:rPr>
        <w:t>UE reports its capability to the network of whether it supports short-term time scale TDM solutions.</w:t>
      </w:r>
    </w:p>
    <w:p w14:paraId="241E78C3" w14:textId="77777777" w:rsidR="00280395" w:rsidRPr="00280395" w:rsidRDefault="00280395" w:rsidP="00C53CBD">
      <w:pPr>
        <w:numPr>
          <w:ilvl w:val="1"/>
          <w:numId w:val="22"/>
        </w:numPr>
        <w:spacing w:after="0"/>
        <w:rPr>
          <w:lang w:eastAsia="x-none"/>
        </w:rPr>
      </w:pPr>
      <w:r w:rsidRPr="00280395">
        <w:rPr>
          <w:lang w:eastAsia="x-none"/>
        </w:rPr>
        <w:t>Resource allocation related information is not reported to other RAT.</w:t>
      </w:r>
    </w:p>
    <w:p w14:paraId="0DC6C3D5" w14:textId="3CEBF8E1" w:rsidR="00280395" w:rsidRDefault="00280395" w:rsidP="000F029D">
      <w:pPr>
        <w:pStyle w:val="TOC5"/>
        <w:numPr>
          <w:ilvl w:val="0"/>
          <w:numId w:val="0"/>
        </w:numPr>
        <w:spacing w:after="60"/>
        <w:ind w:right="432"/>
        <w:rPr>
          <w:rFonts w:ascii="Arial" w:eastAsiaTheme="majorEastAsia" w:hAnsi="Arial" w:cstheme="majorBidi"/>
          <w:noProof w:val="0"/>
          <w:sz w:val="28"/>
          <w:szCs w:val="26"/>
          <w:lang w:val="en-GB"/>
        </w:rPr>
      </w:pPr>
    </w:p>
    <w:p w14:paraId="140FCCDF" w14:textId="5840193E" w:rsidR="00A61432" w:rsidRDefault="00A61432" w:rsidP="00A61432">
      <w:pPr>
        <w:pStyle w:val="TOC5"/>
        <w:numPr>
          <w:ilvl w:val="0"/>
          <w:numId w:val="0"/>
        </w:numPr>
        <w:spacing w:after="60"/>
        <w:ind w:right="432"/>
        <w:rPr>
          <w:rFonts w:ascii="Arial" w:eastAsiaTheme="majorEastAsia" w:hAnsi="Arial" w:cstheme="majorBidi"/>
          <w:noProof w:val="0"/>
          <w:sz w:val="28"/>
          <w:szCs w:val="26"/>
          <w:lang w:val="en-GB"/>
        </w:rPr>
      </w:pPr>
      <w:r>
        <w:rPr>
          <w:rFonts w:ascii="Arial" w:eastAsiaTheme="majorEastAsia" w:hAnsi="Arial" w:cstheme="majorBidi"/>
          <w:noProof w:val="0"/>
          <w:sz w:val="28"/>
          <w:szCs w:val="26"/>
          <w:lang w:val="en-GB"/>
        </w:rPr>
        <w:t>RAN1#99:</w:t>
      </w:r>
    </w:p>
    <w:p w14:paraId="43B79BCA" w14:textId="75E07C3B" w:rsidR="00A61432" w:rsidRDefault="00A61432" w:rsidP="000F029D">
      <w:pPr>
        <w:pStyle w:val="TOC5"/>
        <w:numPr>
          <w:ilvl w:val="0"/>
          <w:numId w:val="0"/>
        </w:numPr>
        <w:spacing w:after="60"/>
        <w:ind w:right="432"/>
        <w:rPr>
          <w:rFonts w:ascii="Arial" w:eastAsiaTheme="majorEastAsia" w:hAnsi="Arial" w:cstheme="majorBidi"/>
          <w:noProof w:val="0"/>
          <w:sz w:val="28"/>
          <w:szCs w:val="26"/>
          <w:lang w:val="en-GB"/>
        </w:rPr>
      </w:pPr>
    </w:p>
    <w:p w14:paraId="4BDC03A7" w14:textId="77777777" w:rsidR="00A61432" w:rsidRPr="00EC0358" w:rsidRDefault="00A61432" w:rsidP="00A61432">
      <w:pPr>
        <w:ind w:left="1440" w:hanging="1440"/>
        <w:rPr>
          <w:lang w:eastAsia="x-none"/>
        </w:rPr>
      </w:pPr>
      <w:r w:rsidRPr="00EC0358">
        <w:rPr>
          <w:highlight w:val="green"/>
          <w:lang w:eastAsia="x-none"/>
        </w:rPr>
        <w:t>Agreements</w:t>
      </w:r>
      <w:r w:rsidRPr="00EC0358">
        <w:rPr>
          <w:lang w:eastAsia="x-none"/>
        </w:rPr>
        <w:t>:</w:t>
      </w:r>
    </w:p>
    <w:p w14:paraId="528507EA" w14:textId="77777777" w:rsidR="00A61432" w:rsidRPr="00EC0358" w:rsidRDefault="00A61432" w:rsidP="00A61432">
      <w:pPr>
        <w:pStyle w:val="ListParagraph"/>
        <w:numPr>
          <w:ilvl w:val="0"/>
          <w:numId w:val="33"/>
        </w:numPr>
      </w:pPr>
      <w:r w:rsidRPr="00EC0358">
        <w:t>When NR multiple transmissions (if supported) are overlapped with LTE SL TX/RX and if these NR multiple transmissions have different priorities (which are known in advance to the UE), the highest priority value of NR multiple transmissions is used for comparing that of LTE SL TX/RX and then SL operation with a higher relative priority is performed.</w:t>
      </w:r>
    </w:p>
    <w:p w14:paraId="548D8B93" w14:textId="77777777" w:rsidR="00A61432" w:rsidRPr="000A44AB" w:rsidRDefault="00A61432" w:rsidP="00A61432">
      <w:pPr>
        <w:ind w:left="1440" w:hanging="1440"/>
        <w:rPr>
          <w:lang w:eastAsia="x-none"/>
        </w:rPr>
      </w:pPr>
      <w:r w:rsidRPr="000A44AB">
        <w:rPr>
          <w:highlight w:val="green"/>
          <w:lang w:eastAsia="x-none"/>
        </w:rPr>
        <w:t>Agreements</w:t>
      </w:r>
      <w:r w:rsidRPr="000A44AB">
        <w:rPr>
          <w:lang w:eastAsia="x-none"/>
        </w:rPr>
        <w:t>:</w:t>
      </w:r>
    </w:p>
    <w:p w14:paraId="55307200" w14:textId="77777777" w:rsidR="00A61432" w:rsidRPr="000A44AB" w:rsidRDefault="00A61432" w:rsidP="00A61432">
      <w:pPr>
        <w:pStyle w:val="ListParagraph"/>
        <w:numPr>
          <w:ilvl w:val="0"/>
          <w:numId w:val="34"/>
        </w:numPr>
        <w:jc w:val="both"/>
        <w:rPr>
          <w:lang w:val="en-US"/>
        </w:rPr>
      </w:pPr>
      <w:r w:rsidRPr="000A44AB">
        <w:rPr>
          <w:lang w:val="en-US"/>
        </w:rPr>
        <w:t>In-device coexistence conflicts for network-controlled modes are addressed in the same way as for UE-autonomous modes</w:t>
      </w:r>
    </w:p>
    <w:p w14:paraId="3E923D8C" w14:textId="77777777" w:rsidR="00A61432" w:rsidRPr="000A44AB" w:rsidRDefault="00A61432" w:rsidP="00A61432">
      <w:pPr>
        <w:pStyle w:val="ListParagraph"/>
        <w:numPr>
          <w:ilvl w:val="1"/>
          <w:numId w:val="34"/>
        </w:numPr>
        <w:jc w:val="both"/>
        <w:rPr>
          <w:lang w:val="en-US"/>
        </w:rPr>
      </w:pPr>
      <w:r w:rsidRPr="000A44AB">
        <w:rPr>
          <w:lang w:val="en-US"/>
        </w:rPr>
        <w:t>No addition spec is expected</w:t>
      </w:r>
    </w:p>
    <w:p w14:paraId="400ADA32" w14:textId="77777777" w:rsidR="00A61432" w:rsidRPr="00E820BB" w:rsidRDefault="00A61432" w:rsidP="000F029D">
      <w:pPr>
        <w:pStyle w:val="TOC5"/>
        <w:numPr>
          <w:ilvl w:val="0"/>
          <w:numId w:val="0"/>
        </w:numPr>
        <w:spacing w:after="60"/>
        <w:ind w:right="432"/>
        <w:rPr>
          <w:rFonts w:ascii="Arial" w:eastAsiaTheme="majorEastAsia" w:hAnsi="Arial" w:cstheme="majorBidi"/>
          <w:noProof w:val="0"/>
          <w:sz w:val="28"/>
          <w:szCs w:val="26"/>
          <w:lang w:val="en-GB"/>
        </w:rPr>
      </w:pPr>
    </w:p>
    <w:sectPr w:rsidR="00A61432" w:rsidRPr="00E820BB" w:rsidSect="008505D2">
      <w:pgSz w:w="12240" w:h="15840"/>
      <w:pgMar w:top="1440" w:right="117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Vrinda">
    <w:panose1 w:val="00000400000000000000"/>
    <w:charset w:val="00"/>
    <w:family w:val="swiss"/>
    <w:pitch w:val="variable"/>
    <w:sig w:usb0="00010003" w:usb1="00000000" w:usb2="00000000" w:usb3="00000000" w:csb0="00000001" w:csb1="00000000"/>
  </w:font>
  <w:font w:name="MS Mincho">
    <w:altName w:val="MS Mincho"/>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00000000"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160BD"/>
    <w:multiLevelType w:val="hybridMultilevel"/>
    <w:tmpl w:val="16B6A6C2"/>
    <w:lvl w:ilvl="0" w:tplc="FD544788">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9A55D8"/>
    <w:multiLevelType w:val="hybridMultilevel"/>
    <w:tmpl w:val="980EE8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4A22D3"/>
    <w:multiLevelType w:val="hybridMultilevel"/>
    <w:tmpl w:val="303E3D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C45"/>
    <w:multiLevelType w:val="hybridMultilevel"/>
    <w:tmpl w:val="D4EAC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A6D21"/>
    <w:multiLevelType w:val="hybridMultilevel"/>
    <w:tmpl w:val="93FEE106"/>
    <w:lvl w:ilvl="0" w:tplc="0409000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37FD5"/>
    <w:multiLevelType w:val="hybridMultilevel"/>
    <w:tmpl w:val="DD9E78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7E24E0"/>
    <w:multiLevelType w:val="multilevel"/>
    <w:tmpl w:val="828CAFF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FB02812"/>
    <w:multiLevelType w:val="multilevel"/>
    <w:tmpl w:val="7FDCB426"/>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3B152D2"/>
    <w:multiLevelType w:val="hybridMultilevel"/>
    <w:tmpl w:val="09B234C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5C1D4C"/>
    <w:multiLevelType w:val="hybridMultilevel"/>
    <w:tmpl w:val="E1507BA8"/>
    <w:lvl w:ilvl="0" w:tplc="6DDADC38">
      <w:start w:val="2"/>
      <w:numFmt w:val="upperLetter"/>
      <w:lvlText w:val="%1."/>
      <w:lvlJc w:val="left"/>
      <w:pPr>
        <w:ind w:left="510" w:hanging="360"/>
      </w:pPr>
      <w:rPr>
        <w:rFonts w:ascii="Calibri" w:eastAsia="Calibri" w:hAnsi="Calibri" w:cs="Times New Roman" w:hint="default"/>
        <w:strike w:val="0"/>
        <w:dstrike w:val="0"/>
        <w:color w:val="auto"/>
        <w:sz w:val="22"/>
        <w:u w:val="none"/>
        <w:effect w:val="none"/>
      </w:rPr>
    </w:lvl>
    <w:lvl w:ilvl="1" w:tplc="04090019">
      <w:start w:val="1"/>
      <w:numFmt w:val="lowerLetter"/>
      <w:lvlText w:val="%2."/>
      <w:lvlJc w:val="left"/>
      <w:pPr>
        <w:ind w:left="1230" w:hanging="360"/>
      </w:pPr>
    </w:lvl>
    <w:lvl w:ilvl="2" w:tplc="0409001B">
      <w:start w:val="1"/>
      <w:numFmt w:val="lowerRoman"/>
      <w:lvlText w:val="%3."/>
      <w:lvlJc w:val="right"/>
      <w:pPr>
        <w:ind w:left="1950" w:hanging="180"/>
      </w:pPr>
    </w:lvl>
    <w:lvl w:ilvl="3" w:tplc="0409000F">
      <w:start w:val="1"/>
      <w:numFmt w:val="decimal"/>
      <w:lvlText w:val="%4."/>
      <w:lvlJc w:val="left"/>
      <w:pPr>
        <w:ind w:left="2670" w:hanging="360"/>
      </w:pPr>
    </w:lvl>
    <w:lvl w:ilvl="4" w:tplc="04090019">
      <w:start w:val="1"/>
      <w:numFmt w:val="lowerLetter"/>
      <w:lvlText w:val="%5."/>
      <w:lvlJc w:val="left"/>
      <w:pPr>
        <w:ind w:left="3390" w:hanging="360"/>
      </w:pPr>
    </w:lvl>
    <w:lvl w:ilvl="5" w:tplc="0409001B">
      <w:start w:val="1"/>
      <w:numFmt w:val="lowerRoman"/>
      <w:lvlText w:val="%6."/>
      <w:lvlJc w:val="right"/>
      <w:pPr>
        <w:ind w:left="4110" w:hanging="180"/>
      </w:pPr>
    </w:lvl>
    <w:lvl w:ilvl="6" w:tplc="0409000F">
      <w:start w:val="1"/>
      <w:numFmt w:val="decimal"/>
      <w:lvlText w:val="%7."/>
      <w:lvlJc w:val="left"/>
      <w:pPr>
        <w:ind w:left="4830" w:hanging="360"/>
      </w:pPr>
    </w:lvl>
    <w:lvl w:ilvl="7" w:tplc="04090019">
      <w:start w:val="1"/>
      <w:numFmt w:val="lowerLetter"/>
      <w:lvlText w:val="%8."/>
      <w:lvlJc w:val="left"/>
      <w:pPr>
        <w:ind w:left="5550" w:hanging="360"/>
      </w:pPr>
    </w:lvl>
    <w:lvl w:ilvl="8" w:tplc="0409001B">
      <w:start w:val="1"/>
      <w:numFmt w:val="lowerRoman"/>
      <w:lvlText w:val="%9."/>
      <w:lvlJc w:val="right"/>
      <w:pPr>
        <w:ind w:left="6270" w:hanging="180"/>
      </w:pPr>
    </w:lvl>
  </w:abstractNum>
  <w:abstractNum w:abstractNumId="13" w15:restartNumberingAfterBreak="0">
    <w:nsid w:val="388D2831"/>
    <w:multiLevelType w:val="hybridMultilevel"/>
    <w:tmpl w:val="278A36B0"/>
    <w:lvl w:ilvl="0" w:tplc="0409000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7635F4"/>
    <w:multiLevelType w:val="hybridMultilevel"/>
    <w:tmpl w:val="3118BED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5D6481"/>
    <w:multiLevelType w:val="hybridMultilevel"/>
    <w:tmpl w:val="7510622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DA49AA"/>
    <w:multiLevelType w:val="hybridMultilevel"/>
    <w:tmpl w:val="41C0EE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3A2B45"/>
    <w:multiLevelType w:val="hybridMultilevel"/>
    <w:tmpl w:val="FC5AA848"/>
    <w:lvl w:ilvl="0" w:tplc="3FF06474">
      <w:start w:val="1"/>
      <w:numFmt w:val="upperLetter"/>
      <w:lvlText w:val="%1."/>
      <w:lvlJc w:val="left"/>
      <w:pPr>
        <w:ind w:left="720" w:hanging="360"/>
      </w:pPr>
      <w:rPr>
        <w:rFonts w:ascii="Calibri" w:eastAsia="Calibri" w:hAnsi="Calibri"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AE873DE"/>
    <w:multiLevelType w:val="hybridMultilevel"/>
    <w:tmpl w:val="9C887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6A36585"/>
    <w:multiLevelType w:val="hybridMultilevel"/>
    <w:tmpl w:val="DF94E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61041E7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67515FC8"/>
    <w:multiLevelType w:val="hybridMultilevel"/>
    <w:tmpl w:val="AFC46C10"/>
    <w:lvl w:ilvl="0" w:tplc="04090001">
      <w:start w:val="1"/>
      <w:numFmt w:val="bullet"/>
      <w:lvlText w:val=""/>
      <w:lvlJc w:val="left"/>
      <w:pPr>
        <w:ind w:left="1080" w:hanging="360"/>
      </w:pPr>
      <w:rPr>
        <w:rFonts w:ascii="Symbol" w:hAnsi="Symbol" w:hint="default"/>
      </w:rPr>
    </w:lvl>
    <w:lvl w:ilvl="1" w:tplc="04090005">
      <w:start w:val="1"/>
      <w:numFmt w:val="bullet"/>
      <w:lvlText w:val=""/>
      <w:lvlJc w:val="left"/>
      <w:pPr>
        <w:ind w:left="1800" w:hanging="360"/>
      </w:pPr>
      <w:rPr>
        <w:rFonts w:ascii="Wingdings" w:hAnsi="Wingding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7521285"/>
    <w:multiLevelType w:val="hybridMultilevel"/>
    <w:tmpl w:val="68E20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5E332C"/>
    <w:multiLevelType w:val="hybridMultilevel"/>
    <w:tmpl w:val="ABA0A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D8021F"/>
    <w:multiLevelType w:val="singleLevel"/>
    <w:tmpl w:val="6BD8021F"/>
    <w:lvl w:ilvl="0">
      <w:start w:val="1"/>
      <w:numFmt w:val="bullet"/>
      <w:lvlText w:val="○"/>
      <w:lvlJc w:val="left"/>
      <w:pPr>
        <w:tabs>
          <w:tab w:val="left" w:pos="840"/>
        </w:tabs>
        <w:ind w:left="1260" w:hanging="420"/>
      </w:pPr>
      <w:rPr>
        <w:rFonts w:ascii="Times New Roman" w:hAnsi="Times New Roman" w:cs="Times New Roman" w:hint="default"/>
      </w:rPr>
    </w:lvl>
  </w:abstractNum>
  <w:abstractNum w:abstractNumId="30" w15:restartNumberingAfterBreak="0">
    <w:nsid w:val="6FAD7F5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FDA4C4E"/>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717264E3"/>
    <w:multiLevelType w:val="hybridMultilevel"/>
    <w:tmpl w:val="1180B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2C0EA6"/>
    <w:multiLevelType w:val="hybridMultilevel"/>
    <w:tmpl w:val="634E06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6D11AA"/>
    <w:multiLevelType w:val="hybridMultilevel"/>
    <w:tmpl w:val="93FEE106"/>
    <w:lvl w:ilvl="0" w:tplc="0409000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484F25"/>
    <w:multiLevelType w:val="hybridMultilevel"/>
    <w:tmpl w:val="E2743FD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24"/>
  </w:num>
  <w:num w:numId="2">
    <w:abstractNumId w:val="21"/>
  </w:num>
  <w:num w:numId="3">
    <w:abstractNumId w:val="36"/>
  </w:num>
  <w:num w:numId="4">
    <w:abstractNumId w:val="10"/>
  </w:num>
  <w:num w:numId="5">
    <w:abstractNumId w:val="5"/>
  </w:num>
  <w:num w:numId="6">
    <w:abstractNumId w:val="28"/>
  </w:num>
  <w:num w:numId="7">
    <w:abstractNumId w:val="23"/>
  </w:num>
  <w:num w:numId="8">
    <w:abstractNumId w:val="0"/>
  </w:num>
  <w:num w:numId="9">
    <w:abstractNumId w:val="7"/>
  </w:num>
  <w:num w:numId="10">
    <w:abstractNumId w:val="31"/>
  </w:num>
  <w:num w:numId="11">
    <w:abstractNumId w:val="32"/>
  </w:num>
  <w:num w:numId="12">
    <w:abstractNumId w:val="11"/>
  </w:num>
  <w:num w:numId="13">
    <w:abstractNumId w:val="35"/>
  </w:num>
  <w:num w:numId="14">
    <w:abstractNumId w:val="18"/>
  </w:num>
  <w:num w:numId="15">
    <w:abstractNumId w:val="16"/>
  </w:num>
  <w:num w:numId="16">
    <w:abstractNumId w:val="33"/>
  </w:num>
  <w:num w:numId="17">
    <w:abstractNumId w:val="1"/>
  </w:num>
  <w:num w:numId="18">
    <w:abstractNumId w:val="14"/>
  </w:num>
  <w:num w:numId="19">
    <w:abstractNumId w:val="30"/>
  </w:num>
  <w:num w:numId="20">
    <w:abstractNumId w:val="29"/>
  </w:num>
  <w:num w:numId="21">
    <w:abstractNumId w:val="22"/>
  </w:num>
  <w:num w:numId="22">
    <w:abstractNumId w:val="9"/>
  </w:num>
  <w:num w:numId="23">
    <w:abstractNumId w:val="13"/>
  </w:num>
  <w:num w:numId="24">
    <w:abstractNumId w:val="34"/>
  </w:num>
  <w:num w:numId="25">
    <w:abstractNumId w:val="2"/>
  </w:num>
  <w:num w:numId="26">
    <w:abstractNumId w:val="26"/>
  </w:num>
  <w:num w:numId="27">
    <w:abstractNumId w:val="17"/>
  </w:num>
  <w:num w:numId="28">
    <w:abstractNumId w:val="8"/>
  </w:num>
  <w:num w:numId="29">
    <w:abstractNumId w:val="4"/>
  </w:num>
  <w:num w:numId="30">
    <w:abstractNumId w:val="25"/>
  </w:num>
  <w:num w:numId="31">
    <w:abstractNumId w:val="3"/>
  </w:num>
  <w:num w:numId="32">
    <w:abstractNumId w:val="15"/>
  </w:num>
  <w:num w:numId="33">
    <w:abstractNumId w:val="6"/>
  </w:num>
  <w:num w:numId="34">
    <w:abstractNumId w:val="27"/>
  </w:num>
  <w:num w:numId="35">
    <w:abstractNumId w:val="20"/>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1370"/>
    <w:rsid w:val="00002874"/>
    <w:rsid w:val="00002B6B"/>
    <w:rsid w:val="00002DBD"/>
    <w:rsid w:val="000034B4"/>
    <w:rsid w:val="00004318"/>
    <w:rsid w:val="00004B49"/>
    <w:rsid w:val="000051C9"/>
    <w:rsid w:val="00007759"/>
    <w:rsid w:val="0001021E"/>
    <w:rsid w:val="00010F53"/>
    <w:rsid w:val="0001167E"/>
    <w:rsid w:val="00014027"/>
    <w:rsid w:val="000148C0"/>
    <w:rsid w:val="000151FD"/>
    <w:rsid w:val="00016E7D"/>
    <w:rsid w:val="000170BC"/>
    <w:rsid w:val="000206DB"/>
    <w:rsid w:val="0002400F"/>
    <w:rsid w:val="00025728"/>
    <w:rsid w:val="00025CC3"/>
    <w:rsid w:val="00025D3A"/>
    <w:rsid w:val="00027804"/>
    <w:rsid w:val="00030474"/>
    <w:rsid w:val="0003075E"/>
    <w:rsid w:val="00030A31"/>
    <w:rsid w:val="00031083"/>
    <w:rsid w:val="000355A3"/>
    <w:rsid w:val="00036A2B"/>
    <w:rsid w:val="00040397"/>
    <w:rsid w:val="000414D4"/>
    <w:rsid w:val="00041560"/>
    <w:rsid w:val="00041DC8"/>
    <w:rsid w:val="000432BB"/>
    <w:rsid w:val="0004415A"/>
    <w:rsid w:val="00045717"/>
    <w:rsid w:val="00046583"/>
    <w:rsid w:val="00046891"/>
    <w:rsid w:val="00047744"/>
    <w:rsid w:val="000504BC"/>
    <w:rsid w:val="000507AB"/>
    <w:rsid w:val="000507DA"/>
    <w:rsid w:val="00050EB7"/>
    <w:rsid w:val="00051805"/>
    <w:rsid w:val="00052781"/>
    <w:rsid w:val="000530DD"/>
    <w:rsid w:val="00054CEA"/>
    <w:rsid w:val="00055224"/>
    <w:rsid w:val="00055600"/>
    <w:rsid w:val="00055DC5"/>
    <w:rsid w:val="00056C12"/>
    <w:rsid w:val="00057F8A"/>
    <w:rsid w:val="000603BF"/>
    <w:rsid w:val="00060E48"/>
    <w:rsid w:val="000610C9"/>
    <w:rsid w:val="00062486"/>
    <w:rsid w:val="00064417"/>
    <w:rsid w:val="000656FE"/>
    <w:rsid w:val="00070CA5"/>
    <w:rsid w:val="00071015"/>
    <w:rsid w:val="00071978"/>
    <w:rsid w:val="00071E09"/>
    <w:rsid w:val="00073998"/>
    <w:rsid w:val="000747B1"/>
    <w:rsid w:val="000748AE"/>
    <w:rsid w:val="00074C08"/>
    <w:rsid w:val="00076143"/>
    <w:rsid w:val="0007657A"/>
    <w:rsid w:val="00076FC4"/>
    <w:rsid w:val="00077D0C"/>
    <w:rsid w:val="00080DBA"/>
    <w:rsid w:val="000813DC"/>
    <w:rsid w:val="00081B42"/>
    <w:rsid w:val="00087C69"/>
    <w:rsid w:val="00090AB2"/>
    <w:rsid w:val="00091646"/>
    <w:rsid w:val="00091C3F"/>
    <w:rsid w:val="0009279A"/>
    <w:rsid w:val="00092D10"/>
    <w:rsid w:val="00093762"/>
    <w:rsid w:val="00093BBD"/>
    <w:rsid w:val="00093C31"/>
    <w:rsid w:val="00093F58"/>
    <w:rsid w:val="000949A6"/>
    <w:rsid w:val="00095528"/>
    <w:rsid w:val="00095F25"/>
    <w:rsid w:val="000964FE"/>
    <w:rsid w:val="0009688D"/>
    <w:rsid w:val="00096A68"/>
    <w:rsid w:val="00096C66"/>
    <w:rsid w:val="00097454"/>
    <w:rsid w:val="000975E5"/>
    <w:rsid w:val="00097E8F"/>
    <w:rsid w:val="000A127E"/>
    <w:rsid w:val="000A27C1"/>
    <w:rsid w:val="000A31B3"/>
    <w:rsid w:val="000A4F19"/>
    <w:rsid w:val="000A57E4"/>
    <w:rsid w:val="000A6E95"/>
    <w:rsid w:val="000B0BD7"/>
    <w:rsid w:val="000B156E"/>
    <w:rsid w:val="000B2713"/>
    <w:rsid w:val="000B2EF4"/>
    <w:rsid w:val="000B356D"/>
    <w:rsid w:val="000B461F"/>
    <w:rsid w:val="000B4C82"/>
    <w:rsid w:val="000B4DC7"/>
    <w:rsid w:val="000B6606"/>
    <w:rsid w:val="000B67FF"/>
    <w:rsid w:val="000B7DA5"/>
    <w:rsid w:val="000C0A2A"/>
    <w:rsid w:val="000C0F3C"/>
    <w:rsid w:val="000C2BDD"/>
    <w:rsid w:val="000C37F5"/>
    <w:rsid w:val="000C4B9A"/>
    <w:rsid w:val="000C7E43"/>
    <w:rsid w:val="000D13B6"/>
    <w:rsid w:val="000D14E8"/>
    <w:rsid w:val="000D1625"/>
    <w:rsid w:val="000D2FAD"/>
    <w:rsid w:val="000D3351"/>
    <w:rsid w:val="000D4A69"/>
    <w:rsid w:val="000D6E16"/>
    <w:rsid w:val="000D6F51"/>
    <w:rsid w:val="000D7892"/>
    <w:rsid w:val="000D7BFB"/>
    <w:rsid w:val="000E0755"/>
    <w:rsid w:val="000E12E9"/>
    <w:rsid w:val="000E1627"/>
    <w:rsid w:val="000E20C4"/>
    <w:rsid w:val="000E26DC"/>
    <w:rsid w:val="000E2F39"/>
    <w:rsid w:val="000E3248"/>
    <w:rsid w:val="000E538A"/>
    <w:rsid w:val="000E5C1D"/>
    <w:rsid w:val="000E5CE3"/>
    <w:rsid w:val="000F029D"/>
    <w:rsid w:val="000F0B04"/>
    <w:rsid w:val="000F1B0F"/>
    <w:rsid w:val="000F1C6D"/>
    <w:rsid w:val="000F2203"/>
    <w:rsid w:val="000F259C"/>
    <w:rsid w:val="000F2AAE"/>
    <w:rsid w:val="000F2E22"/>
    <w:rsid w:val="000F3052"/>
    <w:rsid w:val="000F5B1A"/>
    <w:rsid w:val="000F6F34"/>
    <w:rsid w:val="00100317"/>
    <w:rsid w:val="00100528"/>
    <w:rsid w:val="001009C7"/>
    <w:rsid w:val="00100D01"/>
    <w:rsid w:val="00101905"/>
    <w:rsid w:val="00102781"/>
    <w:rsid w:val="00103401"/>
    <w:rsid w:val="00104F9D"/>
    <w:rsid w:val="00110B9B"/>
    <w:rsid w:val="0011120A"/>
    <w:rsid w:val="00111404"/>
    <w:rsid w:val="0011238D"/>
    <w:rsid w:val="00112944"/>
    <w:rsid w:val="0011307B"/>
    <w:rsid w:val="00114356"/>
    <w:rsid w:val="00114A3D"/>
    <w:rsid w:val="001151D9"/>
    <w:rsid w:val="001165A1"/>
    <w:rsid w:val="00117A65"/>
    <w:rsid w:val="001218D8"/>
    <w:rsid w:val="001219C9"/>
    <w:rsid w:val="00122450"/>
    <w:rsid w:val="00123520"/>
    <w:rsid w:val="00123DD6"/>
    <w:rsid w:val="00124138"/>
    <w:rsid w:val="00124482"/>
    <w:rsid w:val="001306AC"/>
    <w:rsid w:val="00130780"/>
    <w:rsid w:val="001308B5"/>
    <w:rsid w:val="0013181F"/>
    <w:rsid w:val="00132980"/>
    <w:rsid w:val="0013440F"/>
    <w:rsid w:val="00137B73"/>
    <w:rsid w:val="00140D4D"/>
    <w:rsid w:val="00140FE6"/>
    <w:rsid w:val="00141118"/>
    <w:rsid w:val="00142854"/>
    <w:rsid w:val="00142909"/>
    <w:rsid w:val="00144980"/>
    <w:rsid w:val="00144CB4"/>
    <w:rsid w:val="00144DED"/>
    <w:rsid w:val="00145B24"/>
    <w:rsid w:val="0014608B"/>
    <w:rsid w:val="001462C9"/>
    <w:rsid w:val="00146D5E"/>
    <w:rsid w:val="00147FEB"/>
    <w:rsid w:val="0015002B"/>
    <w:rsid w:val="001507B1"/>
    <w:rsid w:val="0015117C"/>
    <w:rsid w:val="00153CBA"/>
    <w:rsid w:val="00153F96"/>
    <w:rsid w:val="001541FC"/>
    <w:rsid w:val="00154D8F"/>
    <w:rsid w:val="001564E7"/>
    <w:rsid w:val="001567D8"/>
    <w:rsid w:val="00157669"/>
    <w:rsid w:val="0015784C"/>
    <w:rsid w:val="00160EEA"/>
    <w:rsid w:val="00163484"/>
    <w:rsid w:val="001634E5"/>
    <w:rsid w:val="00165287"/>
    <w:rsid w:val="00165535"/>
    <w:rsid w:val="0016767C"/>
    <w:rsid w:val="00167CE9"/>
    <w:rsid w:val="00170E3B"/>
    <w:rsid w:val="00174ECF"/>
    <w:rsid w:val="00175495"/>
    <w:rsid w:val="00176769"/>
    <w:rsid w:val="00177A80"/>
    <w:rsid w:val="001806AF"/>
    <w:rsid w:val="00180942"/>
    <w:rsid w:val="00180E6C"/>
    <w:rsid w:val="001823B2"/>
    <w:rsid w:val="00182C77"/>
    <w:rsid w:val="00183030"/>
    <w:rsid w:val="0018524D"/>
    <w:rsid w:val="00186DC9"/>
    <w:rsid w:val="00187600"/>
    <w:rsid w:val="001921C9"/>
    <w:rsid w:val="00192DF7"/>
    <w:rsid w:val="00193689"/>
    <w:rsid w:val="001940F0"/>
    <w:rsid w:val="00194652"/>
    <w:rsid w:val="00194B7C"/>
    <w:rsid w:val="0019527B"/>
    <w:rsid w:val="00196DB4"/>
    <w:rsid w:val="001A04F1"/>
    <w:rsid w:val="001A15D3"/>
    <w:rsid w:val="001A2ABD"/>
    <w:rsid w:val="001A3918"/>
    <w:rsid w:val="001A3AC8"/>
    <w:rsid w:val="001A494F"/>
    <w:rsid w:val="001A6D7C"/>
    <w:rsid w:val="001A724B"/>
    <w:rsid w:val="001A7596"/>
    <w:rsid w:val="001B1214"/>
    <w:rsid w:val="001B2865"/>
    <w:rsid w:val="001B3535"/>
    <w:rsid w:val="001B494C"/>
    <w:rsid w:val="001B5F3F"/>
    <w:rsid w:val="001B671F"/>
    <w:rsid w:val="001C0883"/>
    <w:rsid w:val="001C190D"/>
    <w:rsid w:val="001C26F5"/>
    <w:rsid w:val="001C2E47"/>
    <w:rsid w:val="001C3327"/>
    <w:rsid w:val="001C38F3"/>
    <w:rsid w:val="001C43FC"/>
    <w:rsid w:val="001C4698"/>
    <w:rsid w:val="001C479B"/>
    <w:rsid w:val="001C64A6"/>
    <w:rsid w:val="001C67CC"/>
    <w:rsid w:val="001C7116"/>
    <w:rsid w:val="001C7C0E"/>
    <w:rsid w:val="001D00E3"/>
    <w:rsid w:val="001D02CD"/>
    <w:rsid w:val="001D1113"/>
    <w:rsid w:val="001D13C9"/>
    <w:rsid w:val="001D1783"/>
    <w:rsid w:val="001D2518"/>
    <w:rsid w:val="001D3C75"/>
    <w:rsid w:val="001E24A1"/>
    <w:rsid w:val="001E31A3"/>
    <w:rsid w:val="001E3FF2"/>
    <w:rsid w:val="001E4B90"/>
    <w:rsid w:val="001E5560"/>
    <w:rsid w:val="001F0020"/>
    <w:rsid w:val="001F02F8"/>
    <w:rsid w:val="001F11FD"/>
    <w:rsid w:val="001F2D17"/>
    <w:rsid w:val="001F370E"/>
    <w:rsid w:val="001F43BC"/>
    <w:rsid w:val="001F4682"/>
    <w:rsid w:val="001F5E3A"/>
    <w:rsid w:val="001F77D6"/>
    <w:rsid w:val="001F7A22"/>
    <w:rsid w:val="002026C8"/>
    <w:rsid w:val="00202F2C"/>
    <w:rsid w:val="002036F3"/>
    <w:rsid w:val="002042D1"/>
    <w:rsid w:val="002054F7"/>
    <w:rsid w:val="002061AC"/>
    <w:rsid w:val="002067E2"/>
    <w:rsid w:val="00206EAE"/>
    <w:rsid w:val="00207BD8"/>
    <w:rsid w:val="00210319"/>
    <w:rsid w:val="00211D15"/>
    <w:rsid w:val="00213025"/>
    <w:rsid w:val="00213114"/>
    <w:rsid w:val="00214EC2"/>
    <w:rsid w:val="00215035"/>
    <w:rsid w:val="0022198F"/>
    <w:rsid w:val="00222E41"/>
    <w:rsid w:val="002236DB"/>
    <w:rsid w:val="0022507C"/>
    <w:rsid w:val="00225081"/>
    <w:rsid w:val="0022621A"/>
    <w:rsid w:val="00227259"/>
    <w:rsid w:val="00230693"/>
    <w:rsid w:val="00230AB4"/>
    <w:rsid w:val="002316C5"/>
    <w:rsid w:val="0023211B"/>
    <w:rsid w:val="0023243B"/>
    <w:rsid w:val="00234F0C"/>
    <w:rsid w:val="00235131"/>
    <w:rsid w:val="00235B97"/>
    <w:rsid w:val="00235D22"/>
    <w:rsid w:val="00236315"/>
    <w:rsid w:val="00236A74"/>
    <w:rsid w:val="00236D33"/>
    <w:rsid w:val="0023728C"/>
    <w:rsid w:val="0024118D"/>
    <w:rsid w:val="00244DFF"/>
    <w:rsid w:val="00245BAE"/>
    <w:rsid w:val="00246983"/>
    <w:rsid w:val="00246ABC"/>
    <w:rsid w:val="0024736B"/>
    <w:rsid w:val="002473A6"/>
    <w:rsid w:val="00250288"/>
    <w:rsid w:val="002511ED"/>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7A8"/>
    <w:rsid w:val="00276B8D"/>
    <w:rsid w:val="002774EE"/>
    <w:rsid w:val="00280395"/>
    <w:rsid w:val="00280A71"/>
    <w:rsid w:val="00282CE1"/>
    <w:rsid w:val="00282F6C"/>
    <w:rsid w:val="00283F5A"/>
    <w:rsid w:val="00285B3D"/>
    <w:rsid w:val="00285D8F"/>
    <w:rsid w:val="0028687A"/>
    <w:rsid w:val="002870A7"/>
    <w:rsid w:val="00287103"/>
    <w:rsid w:val="0029015C"/>
    <w:rsid w:val="00291DCC"/>
    <w:rsid w:val="0029214A"/>
    <w:rsid w:val="00292A07"/>
    <w:rsid w:val="00292CCB"/>
    <w:rsid w:val="002935CB"/>
    <w:rsid w:val="00293A3C"/>
    <w:rsid w:val="00294254"/>
    <w:rsid w:val="00295C8D"/>
    <w:rsid w:val="00296A0F"/>
    <w:rsid w:val="00296ACD"/>
    <w:rsid w:val="002972ED"/>
    <w:rsid w:val="002A0523"/>
    <w:rsid w:val="002A07BD"/>
    <w:rsid w:val="002A09B9"/>
    <w:rsid w:val="002A1B5E"/>
    <w:rsid w:val="002A3030"/>
    <w:rsid w:val="002A3D38"/>
    <w:rsid w:val="002A4911"/>
    <w:rsid w:val="002A5421"/>
    <w:rsid w:val="002A5F6F"/>
    <w:rsid w:val="002A633F"/>
    <w:rsid w:val="002A69AA"/>
    <w:rsid w:val="002A6AAF"/>
    <w:rsid w:val="002A6D8A"/>
    <w:rsid w:val="002A79C8"/>
    <w:rsid w:val="002B0688"/>
    <w:rsid w:val="002B0736"/>
    <w:rsid w:val="002B0CB5"/>
    <w:rsid w:val="002B0DFD"/>
    <w:rsid w:val="002B394A"/>
    <w:rsid w:val="002B3BFC"/>
    <w:rsid w:val="002B3CD8"/>
    <w:rsid w:val="002B4AFA"/>
    <w:rsid w:val="002B52DC"/>
    <w:rsid w:val="002B56AD"/>
    <w:rsid w:val="002B741C"/>
    <w:rsid w:val="002C02F3"/>
    <w:rsid w:val="002C1D0D"/>
    <w:rsid w:val="002C1D2C"/>
    <w:rsid w:val="002C2CA1"/>
    <w:rsid w:val="002C314D"/>
    <w:rsid w:val="002C33B1"/>
    <w:rsid w:val="002C3BF4"/>
    <w:rsid w:val="002C3FC7"/>
    <w:rsid w:val="002C4F21"/>
    <w:rsid w:val="002C62C2"/>
    <w:rsid w:val="002C7101"/>
    <w:rsid w:val="002C750C"/>
    <w:rsid w:val="002D1C6B"/>
    <w:rsid w:val="002D4D9D"/>
    <w:rsid w:val="002D608C"/>
    <w:rsid w:val="002D6537"/>
    <w:rsid w:val="002D7EA7"/>
    <w:rsid w:val="002E1BB3"/>
    <w:rsid w:val="002E2F25"/>
    <w:rsid w:val="002E43A0"/>
    <w:rsid w:val="002E4927"/>
    <w:rsid w:val="002E658C"/>
    <w:rsid w:val="002E7D4B"/>
    <w:rsid w:val="002F01DA"/>
    <w:rsid w:val="002F099C"/>
    <w:rsid w:val="002F17C9"/>
    <w:rsid w:val="002F3B89"/>
    <w:rsid w:val="002F4509"/>
    <w:rsid w:val="002F5210"/>
    <w:rsid w:val="00300484"/>
    <w:rsid w:val="0030235A"/>
    <w:rsid w:val="003043C8"/>
    <w:rsid w:val="00304608"/>
    <w:rsid w:val="003058E6"/>
    <w:rsid w:val="00305BF5"/>
    <w:rsid w:val="00305ED1"/>
    <w:rsid w:val="003076DF"/>
    <w:rsid w:val="0031150D"/>
    <w:rsid w:val="0031168D"/>
    <w:rsid w:val="00311F29"/>
    <w:rsid w:val="003131EF"/>
    <w:rsid w:val="00313EA8"/>
    <w:rsid w:val="00314DB1"/>
    <w:rsid w:val="00314DD3"/>
    <w:rsid w:val="00314E86"/>
    <w:rsid w:val="00315156"/>
    <w:rsid w:val="00315186"/>
    <w:rsid w:val="00316974"/>
    <w:rsid w:val="00316C9A"/>
    <w:rsid w:val="00317581"/>
    <w:rsid w:val="003178AF"/>
    <w:rsid w:val="00317DFC"/>
    <w:rsid w:val="00317F7B"/>
    <w:rsid w:val="00320601"/>
    <w:rsid w:val="003212B5"/>
    <w:rsid w:val="00322FCC"/>
    <w:rsid w:val="003234EC"/>
    <w:rsid w:val="00324928"/>
    <w:rsid w:val="00324FC1"/>
    <w:rsid w:val="00325F4B"/>
    <w:rsid w:val="00326406"/>
    <w:rsid w:val="00326C84"/>
    <w:rsid w:val="00326EB7"/>
    <w:rsid w:val="00327493"/>
    <w:rsid w:val="00331668"/>
    <w:rsid w:val="00333FA2"/>
    <w:rsid w:val="00334115"/>
    <w:rsid w:val="003347D9"/>
    <w:rsid w:val="00336ED3"/>
    <w:rsid w:val="00337CEA"/>
    <w:rsid w:val="00340329"/>
    <w:rsid w:val="0034474C"/>
    <w:rsid w:val="0034520B"/>
    <w:rsid w:val="00345711"/>
    <w:rsid w:val="0034626D"/>
    <w:rsid w:val="00347313"/>
    <w:rsid w:val="00350C10"/>
    <w:rsid w:val="0035194B"/>
    <w:rsid w:val="0035264F"/>
    <w:rsid w:val="003544EF"/>
    <w:rsid w:val="00354629"/>
    <w:rsid w:val="00360004"/>
    <w:rsid w:val="00362293"/>
    <w:rsid w:val="0036382E"/>
    <w:rsid w:val="00363F57"/>
    <w:rsid w:val="00367246"/>
    <w:rsid w:val="00372624"/>
    <w:rsid w:val="003729B3"/>
    <w:rsid w:val="00372F61"/>
    <w:rsid w:val="0037382B"/>
    <w:rsid w:val="00373BDD"/>
    <w:rsid w:val="003751D0"/>
    <w:rsid w:val="003753DF"/>
    <w:rsid w:val="00375BA0"/>
    <w:rsid w:val="0037715D"/>
    <w:rsid w:val="003775C9"/>
    <w:rsid w:val="00380823"/>
    <w:rsid w:val="0038121F"/>
    <w:rsid w:val="003812E0"/>
    <w:rsid w:val="00382E0E"/>
    <w:rsid w:val="003836D7"/>
    <w:rsid w:val="0038399F"/>
    <w:rsid w:val="0038414C"/>
    <w:rsid w:val="00384576"/>
    <w:rsid w:val="00384D68"/>
    <w:rsid w:val="00386499"/>
    <w:rsid w:val="003869E8"/>
    <w:rsid w:val="00386A51"/>
    <w:rsid w:val="00390D84"/>
    <w:rsid w:val="003926BE"/>
    <w:rsid w:val="00394C2E"/>
    <w:rsid w:val="003A062E"/>
    <w:rsid w:val="003A1265"/>
    <w:rsid w:val="003A1ABB"/>
    <w:rsid w:val="003A200E"/>
    <w:rsid w:val="003A2765"/>
    <w:rsid w:val="003A44BF"/>
    <w:rsid w:val="003A5417"/>
    <w:rsid w:val="003A6149"/>
    <w:rsid w:val="003A6326"/>
    <w:rsid w:val="003A69FB"/>
    <w:rsid w:val="003A6DB3"/>
    <w:rsid w:val="003A7961"/>
    <w:rsid w:val="003A7FF6"/>
    <w:rsid w:val="003B002D"/>
    <w:rsid w:val="003B0BCB"/>
    <w:rsid w:val="003B0D55"/>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6E47"/>
    <w:rsid w:val="003C7200"/>
    <w:rsid w:val="003C767D"/>
    <w:rsid w:val="003C7D2A"/>
    <w:rsid w:val="003C7D54"/>
    <w:rsid w:val="003D0263"/>
    <w:rsid w:val="003D06E3"/>
    <w:rsid w:val="003D0C1B"/>
    <w:rsid w:val="003D0F8C"/>
    <w:rsid w:val="003D1E58"/>
    <w:rsid w:val="003D2DDB"/>
    <w:rsid w:val="003D2EB9"/>
    <w:rsid w:val="003D3474"/>
    <w:rsid w:val="003D3CF6"/>
    <w:rsid w:val="003D4E3B"/>
    <w:rsid w:val="003D7138"/>
    <w:rsid w:val="003E1544"/>
    <w:rsid w:val="003E1619"/>
    <w:rsid w:val="003E16EE"/>
    <w:rsid w:val="003E1B0E"/>
    <w:rsid w:val="003E2F97"/>
    <w:rsid w:val="003E32AF"/>
    <w:rsid w:val="003E3E34"/>
    <w:rsid w:val="003E4027"/>
    <w:rsid w:val="003E4896"/>
    <w:rsid w:val="003E500E"/>
    <w:rsid w:val="003E5F6C"/>
    <w:rsid w:val="003E6051"/>
    <w:rsid w:val="003E79A4"/>
    <w:rsid w:val="003F23D6"/>
    <w:rsid w:val="003F24F5"/>
    <w:rsid w:val="003F2F12"/>
    <w:rsid w:val="003F6FD5"/>
    <w:rsid w:val="003F76BD"/>
    <w:rsid w:val="004008B8"/>
    <w:rsid w:val="004009FD"/>
    <w:rsid w:val="00400D83"/>
    <w:rsid w:val="00402490"/>
    <w:rsid w:val="00402CAB"/>
    <w:rsid w:val="004043A8"/>
    <w:rsid w:val="00404F01"/>
    <w:rsid w:val="0040572D"/>
    <w:rsid w:val="00405869"/>
    <w:rsid w:val="00405FC6"/>
    <w:rsid w:val="00407841"/>
    <w:rsid w:val="00411DAE"/>
    <w:rsid w:val="00412A99"/>
    <w:rsid w:val="0041325E"/>
    <w:rsid w:val="004133E3"/>
    <w:rsid w:val="00413517"/>
    <w:rsid w:val="00413C19"/>
    <w:rsid w:val="00413F86"/>
    <w:rsid w:val="00414537"/>
    <w:rsid w:val="004152C9"/>
    <w:rsid w:val="0041643F"/>
    <w:rsid w:val="00416AB4"/>
    <w:rsid w:val="0042059E"/>
    <w:rsid w:val="00420D86"/>
    <w:rsid w:val="00421CBC"/>
    <w:rsid w:val="00422152"/>
    <w:rsid w:val="0042443A"/>
    <w:rsid w:val="004248DB"/>
    <w:rsid w:val="00424A71"/>
    <w:rsid w:val="00424B38"/>
    <w:rsid w:val="004266C0"/>
    <w:rsid w:val="00427D85"/>
    <w:rsid w:val="00430572"/>
    <w:rsid w:val="00430755"/>
    <w:rsid w:val="004308D5"/>
    <w:rsid w:val="00431412"/>
    <w:rsid w:val="00431675"/>
    <w:rsid w:val="00432AEE"/>
    <w:rsid w:val="004330A3"/>
    <w:rsid w:val="00433742"/>
    <w:rsid w:val="00433CD2"/>
    <w:rsid w:val="004358B2"/>
    <w:rsid w:val="00436830"/>
    <w:rsid w:val="00437671"/>
    <w:rsid w:val="00437E8A"/>
    <w:rsid w:val="004401F1"/>
    <w:rsid w:val="004409A1"/>
    <w:rsid w:val="00442066"/>
    <w:rsid w:val="0044221E"/>
    <w:rsid w:val="00442C20"/>
    <w:rsid w:val="00442E4F"/>
    <w:rsid w:val="0044359F"/>
    <w:rsid w:val="0044393C"/>
    <w:rsid w:val="004448D7"/>
    <w:rsid w:val="004464AD"/>
    <w:rsid w:val="004468D2"/>
    <w:rsid w:val="00447B7E"/>
    <w:rsid w:val="004504DC"/>
    <w:rsid w:val="004511BB"/>
    <w:rsid w:val="00451736"/>
    <w:rsid w:val="00451EF3"/>
    <w:rsid w:val="00452111"/>
    <w:rsid w:val="00452810"/>
    <w:rsid w:val="00454597"/>
    <w:rsid w:val="0045480F"/>
    <w:rsid w:val="00455D15"/>
    <w:rsid w:val="00456370"/>
    <w:rsid w:val="00456731"/>
    <w:rsid w:val="00457FEE"/>
    <w:rsid w:val="00460197"/>
    <w:rsid w:val="0046151C"/>
    <w:rsid w:val="004624EE"/>
    <w:rsid w:val="00463A5F"/>
    <w:rsid w:val="00463D54"/>
    <w:rsid w:val="00464ED2"/>
    <w:rsid w:val="00465175"/>
    <w:rsid w:val="00465AB8"/>
    <w:rsid w:val="004678E0"/>
    <w:rsid w:val="00467C70"/>
    <w:rsid w:val="004734AF"/>
    <w:rsid w:val="00473E96"/>
    <w:rsid w:val="00474330"/>
    <w:rsid w:val="0047443A"/>
    <w:rsid w:val="00476403"/>
    <w:rsid w:val="0047774E"/>
    <w:rsid w:val="00481491"/>
    <w:rsid w:val="004818F9"/>
    <w:rsid w:val="00481A6C"/>
    <w:rsid w:val="00481F94"/>
    <w:rsid w:val="00483383"/>
    <w:rsid w:val="004863CB"/>
    <w:rsid w:val="00486437"/>
    <w:rsid w:val="00486EFD"/>
    <w:rsid w:val="00487CD0"/>
    <w:rsid w:val="004901D2"/>
    <w:rsid w:val="0049130F"/>
    <w:rsid w:val="004926B4"/>
    <w:rsid w:val="00492882"/>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A5F6F"/>
    <w:rsid w:val="004B23BC"/>
    <w:rsid w:val="004B2BB6"/>
    <w:rsid w:val="004B3B4F"/>
    <w:rsid w:val="004B4621"/>
    <w:rsid w:val="004B46C9"/>
    <w:rsid w:val="004B48A7"/>
    <w:rsid w:val="004B4954"/>
    <w:rsid w:val="004B623E"/>
    <w:rsid w:val="004B6552"/>
    <w:rsid w:val="004B6A0C"/>
    <w:rsid w:val="004B6FA2"/>
    <w:rsid w:val="004C0936"/>
    <w:rsid w:val="004C10C8"/>
    <w:rsid w:val="004C1762"/>
    <w:rsid w:val="004C1B59"/>
    <w:rsid w:val="004C24B2"/>
    <w:rsid w:val="004C4B60"/>
    <w:rsid w:val="004C57F8"/>
    <w:rsid w:val="004C629D"/>
    <w:rsid w:val="004C710D"/>
    <w:rsid w:val="004C713D"/>
    <w:rsid w:val="004C75F2"/>
    <w:rsid w:val="004D126E"/>
    <w:rsid w:val="004D2EA1"/>
    <w:rsid w:val="004D3D56"/>
    <w:rsid w:val="004D3DE5"/>
    <w:rsid w:val="004D42C3"/>
    <w:rsid w:val="004D4D49"/>
    <w:rsid w:val="004D4EC3"/>
    <w:rsid w:val="004D5036"/>
    <w:rsid w:val="004D5428"/>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1C0"/>
    <w:rsid w:val="004F45B1"/>
    <w:rsid w:val="004F4D49"/>
    <w:rsid w:val="004F5580"/>
    <w:rsid w:val="004F69E0"/>
    <w:rsid w:val="004F6DCE"/>
    <w:rsid w:val="005004FF"/>
    <w:rsid w:val="00502983"/>
    <w:rsid w:val="005038BB"/>
    <w:rsid w:val="00503FDD"/>
    <w:rsid w:val="005069B4"/>
    <w:rsid w:val="00510838"/>
    <w:rsid w:val="00512543"/>
    <w:rsid w:val="00512CE9"/>
    <w:rsid w:val="00512E12"/>
    <w:rsid w:val="00512F4B"/>
    <w:rsid w:val="0051376A"/>
    <w:rsid w:val="00513911"/>
    <w:rsid w:val="00513D0A"/>
    <w:rsid w:val="0051439C"/>
    <w:rsid w:val="005161FC"/>
    <w:rsid w:val="00516F30"/>
    <w:rsid w:val="00516FA8"/>
    <w:rsid w:val="00517DCD"/>
    <w:rsid w:val="0052182E"/>
    <w:rsid w:val="005218C0"/>
    <w:rsid w:val="00521B4F"/>
    <w:rsid w:val="005226F6"/>
    <w:rsid w:val="00523565"/>
    <w:rsid w:val="005235A5"/>
    <w:rsid w:val="0052457A"/>
    <w:rsid w:val="005262CB"/>
    <w:rsid w:val="0053131A"/>
    <w:rsid w:val="00531DD4"/>
    <w:rsid w:val="005320A9"/>
    <w:rsid w:val="00532281"/>
    <w:rsid w:val="005322BA"/>
    <w:rsid w:val="005328BC"/>
    <w:rsid w:val="0053648E"/>
    <w:rsid w:val="00537822"/>
    <w:rsid w:val="00537AB8"/>
    <w:rsid w:val="005403A1"/>
    <w:rsid w:val="00543D1F"/>
    <w:rsid w:val="00544272"/>
    <w:rsid w:val="005455F5"/>
    <w:rsid w:val="00545F58"/>
    <w:rsid w:val="00547360"/>
    <w:rsid w:val="00547B69"/>
    <w:rsid w:val="00550630"/>
    <w:rsid w:val="00551022"/>
    <w:rsid w:val="00551604"/>
    <w:rsid w:val="00551DFF"/>
    <w:rsid w:val="00551FE0"/>
    <w:rsid w:val="00552319"/>
    <w:rsid w:val="0055284A"/>
    <w:rsid w:val="00552B19"/>
    <w:rsid w:val="0055317D"/>
    <w:rsid w:val="00553183"/>
    <w:rsid w:val="00553A6C"/>
    <w:rsid w:val="00553DE3"/>
    <w:rsid w:val="005550EB"/>
    <w:rsid w:val="00556C50"/>
    <w:rsid w:val="0056092A"/>
    <w:rsid w:val="005618B2"/>
    <w:rsid w:val="00570BB2"/>
    <w:rsid w:val="005715AC"/>
    <w:rsid w:val="0057217F"/>
    <w:rsid w:val="00572F8B"/>
    <w:rsid w:val="00573549"/>
    <w:rsid w:val="00573BA1"/>
    <w:rsid w:val="00574235"/>
    <w:rsid w:val="005754F8"/>
    <w:rsid w:val="00575A6B"/>
    <w:rsid w:val="005767A6"/>
    <w:rsid w:val="00580518"/>
    <w:rsid w:val="00580F18"/>
    <w:rsid w:val="005811AA"/>
    <w:rsid w:val="00582266"/>
    <w:rsid w:val="00586492"/>
    <w:rsid w:val="00586C04"/>
    <w:rsid w:val="00587D53"/>
    <w:rsid w:val="00587DDF"/>
    <w:rsid w:val="00591ACA"/>
    <w:rsid w:val="00592BDF"/>
    <w:rsid w:val="00592D93"/>
    <w:rsid w:val="00592E29"/>
    <w:rsid w:val="0059430A"/>
    <w:rsid w:val="005943C0"/>
    <w:rsid w:val="005957F6"/>
    <w:rsid w:val="00595F0B"/>
    <w:rsid w:val="0059686F"/>
    <w:rsid w:val="00596F55"/>
    <w:rsid w:val="0059724E"/>
    <w:rsid w:val="005A11F4"/>
    <w:rsid w:val="005A1F94"/>
    <w:rsid w:val="005A24B7"/>
    <w:rsid w:val="005A29A4"/>
    <w:rsid w:val="005A2E62"/>
    <w:rsid w:val="005A344C"/>
    <w:rsid w:val="005A49F6"/>
    <w:rsid w:val="005A51F5"/>
    <w:rsid w:val="005A61CD"/>
    <w:rsid w:val="005A66E2"/>
    <w:rsid w:val="005A766D"/>
    <w:rsid w:val="005B02ED"/>
    <w:rsid w:val="005B049A"/>
    <w:rsid w:val="005B0EF2"/>
    <w:rsid w:val="005B2C01"/>
    <w:rsid w:val="005B2D2C"/>
    <w:rsid w:val="005B2D4E"/>
    <w:rsid w:val="005B36C0"/>
    <w:rsid w:val="005B4B91"/>
    <w:rsid w:val="005B61CC"/>
    <w:rsid w:val="005B6437"/>
    <w:rsid w:val="005C06A0"/>
    <w:rsid w:val="005C0846"/>
    <w:rsid w:val="005C16A8"/>
    <w:rsid w:val="005C2B6F"/>
    <w:rsid w:val="005C5738"/>
    <w:rsid w:val="005C5BA2"/>
    <w:rsid w:val="005C657D"/>
    <w:rsid w:val="005C669A"/>
    <w:rsid w:val="005C6A01"/>
    <w:rsid w:val="005C7D9F"/>
    <w:rsid w:val="005D023E"/>
    <w:rsid w:val="005D079B"/>
    <w:rsid w:val="005D1165"/>
    <w:rsid w:val="005D1ACA"/>
    <w:rsid w:val="005D3931"/>
    <w:rsid w:val="005D5572"/>
    <w:rsid w:val="005D59C0"/>
    <w:rsid w:val="005D6536"/>
    <w:rsid w:val="005D68E7"/>
    <w:rsid w:val="005D6B9D"/>
    <w:rsid w:val="005E0FEE"/>
    <w:rsid w:val="005E1282"/>
    <w:rsid w:val="005E149E"/>
    <w:rsid w:val="005E14B6"/>
    <w:rsid w:val="005E29D4"/>
    <w:rsid w:val="005E2D2E"/>
    <w:rsid w:val="005E373B"/>
    <w:rsid w:val="005E5126"/>
    <w:rsid w:val="005E6634"/>
    <w:rsid w:val="005F0318"/>
    <w:rsid w:val="005F0836"/>
    <w:rsid w:val="005F1E87"/>
    <w:rsid w:val="005F2E42"/>
    <w:rsid w:val="005F3E73"/>
    <w:rsid w:val="005F4233"/>
    <w:rsid w:val="005F680A"/>
    <w:rsid w:val="005F6BFC"/>
    <w:rsid w:val="005F73CA"/>
    <w:rsid w:val="005F7DCB"/>
    <w:rsid w:val="006014A5"/>
    <w:rsid w:val="0060192A"/>
    <w:rsid w:val="00602B9F"/>
    <w:rsid w:val="006047AF"/>
    <w:rsid w:val="00605109"/>
    <w:rsid w:val="00606072"/>
    <w:rsid w:val="0060726B"/>
    <w:rsid w:val="00611CD9"/>
    <w:rsid w:val="0061226F"/>
    <w:rsid w:val="006127B5"/>
    <w:rsid w:val="00612922"/>
    <w:rsid w:val="00612E90"/>
    <w:rsid w:val="00613249"/>
    <w:rsid w:val="00613855"/>
    <w:rsid w:val="00613AB4"/>
    <w:rsid w:val="00615106"/>
    <w:rsid w:val="00616175"/>
    <w:rsid w:val="00617345"/>
    <w:rsid w:val="006207AC"/>
    <w:rsid w:val="00621474"/>
    <w:rsid w:val="0062150B"/>
    <w:rsid w:val="00621AC9"/>
    <w:rsid w:val="006225B3"/>
    <w:rsid w:val="00624C40"/>
    <w:rsid w:val="006256FA"/>
    <w:rsid w:val="006274CB"/>
    <w:rsid w:val="00633AB4"/>
    <w:rsid w:val="006351D7"/>
    <w:rsid w:val="00635286"/>
    <w:rsid w:val="00636C12"/>
    <w:rsid w:val="00636EEE"/>
    <w:rsid w:val="006414BC"/>
    <w:rsid w:val="00642C90"/>
    <w:rsid w:val="006432D1"/>
    <w:rsid w:val="00646429"/>
    <w:rsid w:val="0064695A"/>
    <w:rsid w:val="006502AE"/>
    <w:rsid w:val="006505B4"/>
    <w:rsid w:val="00652F13"/>
    <w:rsid w:val="00653256"/>
    <w:rsid w:val="00653A5F"/>
    <w:rsid w:val="006542BB"/>
    <w:rsid w:val="00654F29"/>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CC"/>
    <w:rsid w:val="00675FA3"/>
    <w:rsid w:val="006807A7"/>
    <w:rsid w:val="00680805"/>
    <w:rsid w:val="006813C8"/>
    <w:rsid w:val="0068169B"/>
    <w:rsid w:val="006816F6"/>
    <w:rsid w:val="00682744"/>
    <w:rsid w:val="00682788"/>
    <w:rsid w:val="0068289F"/>
    <w:rsid w:val="00682DF3"/>
    <w:rsid w:val="0068393E"/>
    <w:rsid w:val="00685086"/>
    <w:rsid w:val="006903B3"/>
    <w:rsid w:val="006913F0"/>
    <w:rsid w:val="0069147B"/>
    <w:rsid w:val="00691AE5"/>
    <w:rsid w:val="00691D59"/>
    <w:rsid w:val="00693E97"/>
    <w:rsid w:val="00694A70"/>
    <w:rsid w:val="0069736E"/>
    <w:rsid w:val="006978ED"/>
    <w:rsid w:val="006A077D"/>
    <w:rsid w:val="006A15FD"/>
    <w:rsid w:val="006A2116"/>
    <w:rsid w:val="006A2166"/>
    <w:rsid w:val="006A2C37"/>
    <w:rsid w:val="006A6AE9"/>
    <w:rsid w:val="006A6F68"/>
    <w:rsid w:val="006B0D54"/>
    <w:rsid w:val="006B29E9"/>
    <w:rsid w:val="006B3835"/>
    <w:rsid w:val="006B38A0"/>
    <w:rsid w:val="006B3C72"/>
    <w:rsid w:val="006B6673"/>
    <w:rsid w:val="006B6BB1"/>
    <w:rsid w:val="006B6FE8"/>
    <w:rsid w:val="006B701C"/>
    <w:rsid w:val="006B7E9C"/>
    <w:rsid w:val="006C01DD"/>
    <w:rsid w:val="006C0A47"/>
    <w:rsid w:val="006C1EB1"/>
    <w:rsid w:val="006C2954"/>
    <w:rsid w:val="006C30F1"/>
    <w:rsid w:val="006C3658"/>
    <w:rsid w:val="006C3786"/>
    <w:rsid w:val="006C3ED1"/>
    <w:rsid w:val="006C4A95"/>
    <w:rsid w:val="006C6345"/>
    <w:rsid w:val="006C6A2C"/>
    <w:rsid w:val="006C7DB5"/>
    <w:rsid w:val="006D0775"/>
    <w:rsid w:val="006D09C6"/>
    <w:rsid w:val="006D2F3C"/>
    <w:rsid w:val="006D642A"/>
    <w:rsid w:val="006D6BC1"/>
    <w:rsid w:val="006D71A2"/>
    <w:rsid w:val="006E07F6"/>
    <w:rsid w:val="006E132E"/>
    <w:rsid w:val="006E18A8"/>
    <w:rsid w:val="006E198A"/>
    <w:rsid w:val="006E1A2E"/>
    <w:rsid w:val="006E1EBB"/>
    <w:rsid w:val="006E2498"/>
    <w:rsid w:val="006E2BBF"/>
    <w:rsid w:val="006E3B62"/>
    <w:rsid w:val="006E43F3"/>
    <w:rsid w:val="006E4D14"/>
    <w:rsid w:val="006E4EFC"/>
    <w:rsid w:val="006E5A00"/>
    <w:rsid w:val="006E71D4"/>
    <w:rsid w:val="006E7632"/>
    <w:rsid w:val="006F1546"/>
    <w:rsid w:val="006F16AD"/>
    <w:rsid w:val="006F351C"/>
    <w:rsid w:val="006F40CC"/>
    <w:rsid w:val="006F4DC7"/>
    <w:rsid w:val="006F73CA"/>
    <w:rsid w:val="006F76EE"/>
    <w:rsid w:val="00700A31"/>
    <w:rsid w:val="00701F7C"/>
    <w:rsid w:val="0070213A"/>
    <w:rsid w:val="00702F14"/>
    <w:rsid w:val="00704165"/>
    <w:rsid w:val="007057B5"/>
    <w:rsid w:val="00706445"/>
    <w:rsid w:val="0070670E"/>
    <w:rsid w:val="00706987"/>
    <w:rsid w:val="00706A0C"/>
    <w:rsid w:val="00707CD5"/>
    <w:rsid w:val="00711929"/>
    <w:rsid w:val="00711F82"/>
    <w:rsid w:val="00712213"/>
    <w:rsid w:val="00712B8B"/>
    <w:rsid w:val="00713469"/>
    <w:rsid w:val="00714F01"/>
    <w:rsid w:val="00715443"/>
    <w:rsid w:val="007156F2"/>
    <w:rsid w:val="00717C1D"/>
    <w:rsid w:val="00720376"/>
    <w:rsid w:val="00720ABE"/>
    <w:rsid w:val="00721116"/>
    <w:rsid w:val="00721E98"/>
    <w:rsid w:val="00725DBA"/>
    <w:rsid w:val="00725F31"/>
    <w:rsid w:val="00725F4E"/>
    <w:rsid w:val="0072779B"/>
    <w:rsid w:val="00727EBF"/>
    <w:rsid w:val="00730A01"/>
    <w:rsid w:val="00732144"/>
    <w:rsid w:val="00732C8F"/>
    <w:rsid w:val="007340FD"/>
    <w:rsid w:val="0073532B"/>
    <w:rsid w:val="00735EE9"/>
    <w:rsid w:val="00737603"/>
    <w:rsid w:val="00737E83"/>
    <w:rsid w:val="007402DD"/>
    <w:rsid w:val="007405A5"/>
    <w:rsid w:val="007410D4"/>
    <w:rsid w:val="00741346"/>
    <w:rsid w:val="00745415"/>
    <w:rsid w:val="00746EFE"/>
    <w:rsid w:val="00747971"/>
    <w:rsid w:val="00747C05"/>
    <w:rsid w:val="00752A24"/>
    <w:rsid w:val="00753C1F"/>
    <w:rsid w:val="00753C6F"/>
    <w:rsid w:val="00754939"/>
    <w:rsid w:val="00754FDE"/>
    <w:rsid w:val="00755054"/>
    <w:rsid w:val="0075510D"/>
    <w:rsid w:val="00755452"/>
    <w:rsid w:val="00755C9B"/>
    <w:rsid w:val="007573B8"/>
    <w:rsid w:val="00757552"/>
    <w:rsid w:val="00760926"/>
    <w:rsid w:val="00765943"/>
    <w:rsid w:val="00766FEB"/>
    <w:rsid w:val="00767431"/>
    <w:rsid w:val="007707A1"/>
    <w:rsid w:val="00771186"/>
    <w:rsid w:val="00771CD5"/>
    <w:rsid w:val="00771E20"/>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11F3"/>
    <w:rsid w:val="0079266F"/>
    <w:rsid w:val="00792685"/>
    <w:rsid w:val="007926CA"/>
    <w:rsid w:val="00792AE0"/>
    <w:rsid w:val="00792C14"/>
    <w:rsid w:val="00792C37"/>
    <w:rsid w:val="007971EA"/>
    <w:rsid w:val="00797346"/>
    <w:rsid w:val="00797BA4"/>
    <w:rsid w:val="007A02C3"/>
    <w:rsid w:val="007A02FB"/>
    <w:rsid w:val="007A097D"/>
    <w:rsid w:val="007A2331"/>
    <w:rsid w:val="007A2D5C"/>
    <w:rsid w:val="007A4564"/>
    <w:rsid w:val="007A59D6"/>
    <w:rsid w:val="007A5BE9"/>
    <w:rsid w:val="007A60C5"/>
    <w:rsid w:val="007A6982"/>
    <w:rsid w:val="007A6DE3"/>
    <w:rsid w:val="007A75BC"/>
    <w:rsid w:val="007A7AEF"/>
    <w:rsid w:val="007B0E6A"/>
    <w:rsid w:val="007B33A5"/>
    <w:rsid w:val="007B41D4"/>
    <w:rsid w:val="007B592E"/>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53E"/>
    <w:rsid w:val="007C5753"/>
    <w:rsid w:val="007C5B37"/>
    <w:rsid w:val="007C6588"/>
    <w:rsid w:val="007C691E"/>
    <w:rsid w:val="007C6B77"/>
    <w:rsid w:val="007C7057"/>
    <w:rsid w:val="007C7697"/>
    <w:rsid w:val="007D01CD"/>
    <w:rsid w:val="007D01F3"/>
    <w:rsid w:val="007D04C1"/>
    <w:rsid w:val="007D1DA8"/>
    <w:rsid w:val="007D3552"/>
    <w:rsid w:val="007D520F"/>
    <w:rsid w:val="007D59B7"/>
    <w:rsid w:val="007D6282"/>
    <w:rsid w:val="007D6999"/>
    <w:rsid w:val="007D6C70"/>
    <w:rsid w:val="007E04FD"/>
    <w:rsid w:val="007E1271"/>
    <w:rsid w:val="007E254B"/>
    <w:rsid w:val="007E275D"/>
    <w:rsid w:val="007E427E"/>
    <w:rsid w:val="007E71E5"/>
    <w:rsid w:val="007F513D"/>
    <w:rsid w:val="007F69A6"/>
    <w:rsid w:val="007F7937"/>
    <w:rsid w:val="007F7B30"/>
    <w:rsid w:val="007F7B8A"/>
    <w:rsid w:val="00803444"/>
    <w:rsid w:val="008040F3"/>
    <w:rsid w:val="008042A0"/>
    <w:rsid w:val="008044F1"/>
    <w:rsid w:val="008068F5"/>
    <w:rsid w:val="00806D21"/>
    <w:rsid w:val="008078E6"/>
    <w:rsid w:val="00810627"/>
    <w:rsid w:val="00810645"/>
    <w:rsid w:val="008111B0"/>
    <w:rsid w:val="00811468"/>
    <w:rsid w:val="00812503"/>
    <w:rsid w:val="00812B25"/>
    <w:rsid w:val="008131DB"/>
    <w:rsid w:val="008134F6"/>
    <w:rsid w:val="00814513"/>
    <w:rsid w:val="0081592E"/>
    <w:rsid w:val="008159BB"/>
    <w:rsid w:val="008160B9"/>
    <w:rsid w:val="00816620"/>
    <w:rsid w:val="00817B01"/>
    <w:rsid w:val="00821B39"/>
    <w:rsid w:val="00822032"/>
    <w:rsid w:val="00822ABE"/>
    <w:rsid w:val="00822D0E"/>
    <w:rsid w:val="0082364C"/>
    <w:rsid w:val="0082456E"/>
    <w:rsid w:val="008245C7"/>
    <w:rsid w:val="00824C88"/>
    <w:rsid w:val="00827302"/>
    <w:rsid w:val="00827750"/>
    <w:rsid w:val="00827CCA"/>
    <w:rsid w:val="00831A17"/>
    <w:rsid w:val="00831CED"/>
    <w:rsid w:val="00832772"/>
    <w:rsid w:val="008347DD"/>
    <w:rsid w:val="00835319"/>
    <w:rsid w:val="00836961"/>
    <w:rsid w:val="008412DD"/>
    <w:rsid w:val="00841F99"/>
    <w:rsid w:val="00842247"/>
    <w:rsid w:val="00842DBA"/>
    <w:rsid w:val="00843277"/>
    <w:rsid w:val="008435DF"/>
    <w:rsid w:val="00844181"/>
    <w:rsid w:val="0084493B"/>
    <w:rsid w:val="008451A5"/>
    <w:rsid w:val="0084711E"/>
    <w:rsid w:val="00850262"/>
    <w:rsid w:val="008505D2"/>
    <w:rsid w:val="00850E52"/>
    <w:rsid w:val="008512CF"/>
    <w:rsid w:val="00851711"/>
    <w:rsid w:val="00852538"/>
    <w:rsid w:val="00853B85"/>
    <w:rsid w:val="00853E4B"/>
    <w:rsid w:val="00854AD9"/>
    <w:rsid w:val="00855CC5"/>
    <w:rsid w:val="00857E4F"/>
    <w:rsid w:val="0086004A"/>
    <w:rsid w:val="0086028F"/>
    <w:rsid w:val="008607C0"/>
    <w:rsid w:val="00860E78"/>
    <w:rsid w:val="008613CE"/>
    <w:rsid w:val="00861ED3"/>
    <w:rsid w:val="00862261"/>
    <w:rsid w:val="00862BFF"/>
    <w:rsid w:val="00862E50"/>
    <w:rsid w:val="00865D43"/>
    <w:rsid w:val="00865FEC"/>
    <w:rsid w:val="00866C07"/>
    <w:rsid w:val="0087046C"/>
    <w:rsid w:val="008710CC"/>
    <w:rsid w:val="008711E0"/>
    <w:rsid w:val="0087244A"/>
    <w:rsid w:val="00872878"/>
    <w:rsid w:val="008736D6"/>
    <w:rsid w:val="00873EE2"/>
    <w:rsid w:val="00874DE7"/>
    <w:rsid w:val="00875E43"/>
    <w:rsid w:val="0087711B"/>
    <w:rsid w:val="00881098"/>
    <w:rsid w:val="00881C95"/>
    <w:rsid w:val="00881E0D"/>
    <w:rsid w:val="008832ED"/>
    <w:rsid w:val="0088411B"/>
    <w:rsid w:val="008841FC"/>
    <w:rsid w:val="008844D3"/>
    <w:rsid w:val="00885230"/>
    <w:rsid w:val="00887383"/>
    <w:rsid w:val="00890AB2"/>
    <w:rsid w:val="008916AD"/>
    <w:rsid w:val="008928C5"/>
    <w:rsid w:val="008936BC"/>
    <w:rsid w:val="00895B81"/>
    <w:rsid w:val="00895BAE"/>
    <w:rsid w:val="008962C2"/>
    <w:rsid w:val="00896516"/>
    <w:rsid w:val="0089668C"/>
    <w:rsid w:val="008A2102"/>
    <w:rsid w:val="008A3DCC"/>
    <w:rsid w:val="008A41BB"/>
    <w:rsid w:val="008A49C6"/>
    <w:rsid w:val="008A5493"/>
    <w:rsid w:val="008B07E9"/>
    <w:rsid w:val="008B115D"/>
    <w:rsid w:val="008B236C"/>
    <w:rsid w:val="008B4A8B"/>
    <w:rsid w:val="008B54D1"/>
    <w:rsid w:val="008B5AAD"/>
    <w:rsid w:val="008B6031"/>
    <w:rsid w:val="008B62B0"/>
    <w:rsid w:val="008C0723"/>
    <w:rsid w:val="008C11F3"/>
    <w:rsid w:val="008C1F39"/>
    <w:rsid w:val="008C529C"/>
    <w:rsid w:val="008C6386"/>
    <w:rsid w:val="008C6A74"/>
    <w:rsid w:val="008C6F5E"/>
    <w:rsid w:val="008D7CF1"/>
    <w:rsid w:val="008E08C6"/>
    <w:rsid w:val="008E1818"/>
    <w:rsid w:val="008E5287"/>
    <w:rsid w:val="008E603C"/>
    <w:rsid w:val="008E7067"/>
    <w:rsid w:val="008E7140"/>
    <w:rsid w:val="008E7D2D"/>
    <w:rsid w:val="008F40AE"/>
    <w:rsid w:val="008F497F"/>
    <w:rsid w:val="008F5617"/>
    <w:rsid w:val="008F62A1"/>
    <w:rsid w:val="008F64BE"/>
    <w:rsid w:val="008F6AE1"/>
    <w:rsid w:val="0090020C"/>
    <w:rsid w:val="009004CF"/>
    <w:rsid w:val="00900560"/>
    <w:rsid w:val="009015BF"/>
    <w:rsid w:val="00902ACF"/>
    <w:rsid w:val="00904AFF"/>
    <w:rsid w:val="00904E7E"/>
    <w:rsid w:val="00905483"/>
    <w:rsid w:val="00905921"/>
    <w:rsid w:val="00911EE3"/>
    <w:rsid w:val="009123CF"/>
    <w:rsid w:val="00912A75"/>
    <w:rsid w:val="009160D9"/>
    <w:rsid w:val="00917058"/>
    <w:rsid w:val="00921340"/>
    <w:rsid w:val="009244BF"/>
    <w:rsid w:val="00924785"/>
    <w:rsid w:val="00924C90"/>
    <w:rsid w:val="00924FEA"/>
    <w:rsid w:val="0092593E"/>
    <w:rsid w:val="00925E72"/>
    <w:rsid w:val="009260D5"/>
    <w:rsid w:val="00930222"/>
    <w:rsid w:val="0093047D"/>
    <w:rsid w:val="0093055B"/>
    <w:rsid w:val="0093231D"/>
    <w:rsid w:val="0093242F"/>
    <w:rsid w:val="00933251"/>
    <w:rsid w:val="0093328C"/>
    <w:rsid w:val="00933B0E"/>
    <w:rsid w:val="00934065"/>
    <w:rsid w:val="0093421A"/>
    <w:rsid w:val="00934441"/>
    <w:rsid w:val="00934F24"/>
    <w:rsid w:val="00935C3A"/>
    <w:rsid w:val="0093606F"/>
    <w:rsid w:val="009369CE"/>
    <w:rsid w:val="0093785E"/>
    <w:rsid w:val="00937DE9"/>
    <w:rsid w:val="009411CA"/>
    <w:rsid w:val="0094305A"/>
    <w:rsid w:val="009441A9"/>
    <w:rsid w:val="00944596"/>
    <w:rsid w:val="00944829"/>
    <w:rsid w:val="00944FF9"/>
    <w:rsid w:val="00945106"/>
    <w:rsid w:val="00946485"/>
    <w:rsid w:val="00946630"/>
    <w:rsid w:val="00947BE3"/>
    <w:rsid w:val="00950B1B"/>
    <w:rsid w:val="00951DCD"/>
    <w:rsid w:val="00952332"/>
    <w:rsid w:val="00953AC2"/>
    <w:rsid w:val="009548A4"/>
    <w:rsid w:val="00954EF9"/>
    <w:rsid w:val="00955444"/>
    <w:rsid w:val="00955843"/>
    <w:rsid w:val="009558C8"/>
    <w:rsid w:val="00956482"/>
    <w:rsid w:val="009573F4"/>
    <w:rsid w:val="00960ABF"/>
    <w:rsid w:val="00961557"/>
    <w:rsid w:val="00963051"/>
    <w:rsid w:val="00963241"/>
    <w:rsid w:val="00963D95"/>
    <w:rsid w:val="00964691"/>
    <w:rsid w:val="00967C39"/>
    <w:rsid w:val="00973524"/>
    <w:rsid w:val="0097535E"/>
    <w:rsid w:val="00975ACA"/>
    <w:rsid w:val="00975B76"/>
    <w:rsid w:val="00975CFD"/>
    <w:rsid w:val="00977726"/>
    <w:rsid w:val="00980240"/>
    <w:rsid w:val="00981C44"/>
    <w:rsid w:val="00982656"/>
    <w:rsid w:val="009836AE"/>
    <w:rsid w:val="0098522B"/>
    <w:rsid w:val="00987470"/>
    <w:rsid w:val="00987B83"/>
    <w:rsid w:val="009907AB"/>
    <w:rsid w:val="0099110F"/>
    <w:rsid w:val="009918A1"/>
    <w:rsid w:val="00991EC1"/>
    <w:rsid w:val="00991FE8"/>
    <w:rsid w:val="00992757"/>
    <w:rsid w:val="00995560"/>
    <w:rsid w:val="009966D0"/>
    <w:rsid w:val="00996904"/>
    <w:rsid w:val="009A270D"/>
    <w:rsid w:val="009A2F0C"/>
    <w:rsid w:val="009A34A2"/>
    <w:rsid w:val="009A6908"/>
    <w:rsid w:val="009A7F3A"/>
    <w:rsid w:val="009B0C75"/>
    <w:rsid w:val="009B0F79"/>
    <w:rsid w:val="009B140C"/>
    <w:rsid w:val="009B1898"/>
    <w:rsid w:val="009B2C25"/>
    <w:rsid w:val="009B432C"/>
    <w:rsid w:val="009B44F1"/>
    <w:rsid w:val="009B44FD"/>
    <w:rsid w:val="009B5116"/>
    <w:rsid w:val="009B5990"/>
    <w:rsid w:val="009B79EF"/>
    <w:rsid w:val="009B7E59"/>
    <w:rsid w:val="009C56B6"/>
    <w:rsid w:val="009C56EC"/>
    <w:rsid w:val="009C713A"/>
    <w:rsid w:val="009C794D"/>
    <w:rsid w:val="009D21D5"/>
    <w:rsid w:val="009D38D8"/>
    <w:rsid w:val="009D5F1E"/>
    <w:rsid w:val="009D6F2A"/>
    <w:rsid w:val="009D7FF9"/>
    <w:rsid w:val="009E0009"/>
    <w:rsid w:val="009E00DE"/>
    <w:rsid w:val="009E0688"/>
    <w:rsid w:val="009E1E83"/>
    <w:rsid w:val="009E27DD"/>
    <w:rsid w:val="009E35E1"/>
    <w:rsid w:val="009E453A"/>
    <w:rsid w:val="009E4871"/>
    <w:rsid w:val="009E498F"/>
    <w:rsid w:val="009E5807"/>
    <w:rsid w:val="009E5B18"/>
    <w:rsid w:val="009E6865"/>
    <w:rsid w:val="009E785F"/>
    <w:rsid w:val="009F0E7B"/>
    <w:rsid w:val="009F123E"/>
    <w:rsid w:val="009F14EE"/>
    <w:rsid w:val="009F1D77"/>
    <w:rsid w:val="009F2699"/>
    <w:rsid w:val="009F34D4"/>
    <w:rsid w:val="009F3C98"/>
    <w:rsid w:val="00A0096D"/>
    <w:rsid w:val="00A013A2"/>
    <w:rsid w:val="00A0263E"/>
    <w:rsid w:val="00A034E6"/>
    <w:rsid w:val="00A03DAC"/>
    <w:rsid w:val="00A03E53"/>
    <w:rsid w:val="00A04087"/>
    <w:rsid w:val="00A05552"/>
    <w:rsid w:val="00A06E76"/>
    <w:rsid w:val="00A13C9E"/>
    <w:rsid w:val="00A14EA8"/>
    <w:rsid w:val="00A14FFE"/>
    <w:rsid w:val="00A1574B"/>
    <w:rsid w:val="00A15E5B"/>
    <w:rsid w:val="00A20762"/>
    <w:rsid w:val="00A20833"/>
    <w:rsid w:val="00A20D61"/>
    <w:rsid w:val="00A22861"/>
    <w:rsid w:val="00A22EDC"/>
    <w:rsid w:val="00A23D45"/>
    <w:rsid w:val="00A25736"/>
    <w:rsid w:val="00A278B7"/>
    <w:rsid w:val="00A3025F"/>
    <w:rsid w:val="00A302C1"/>
    <w:rsid w:val="00A303D6"/>
    <w:rsid w:val="00A30B6A"/>
    <w:rsid w:val="00A32817"/>
    <w:rsid w:val="00A33F38"/>
    <w:rsid w:val="00A34141"/>
    <w:rsid w:val="00A35B24"/>
    <w:rsid w:val="00A37155"/>
    <w:rsid w:val="00A372AE"/>
    <w:rsid w:val="00A40E74"/>
    <w:rsid w:val="00A42DED"/>
    <w:rsid w:val="00A433AA"/>
    <w:rsid w:val="00A43F75"/>
    <w:rsid w:val="00A4413C"/>
    <w:rsid w:val="00A44308"/>
    <w:rsid w:val="00A465BC"/>
    <w:rsid w:val="00A468CA"/>
    <w:rsid w:val="00A507F0"/>
    <w:rsid w:val="00A51A9D"/>
    <w:rsid w:val="00A534B8"/>
    <w:rsid w:val="00A537A4"/>
    <w:rsid w:val="00A55E1C"/>
    <w:rsid w:val="00A6032A"/>
    <w:rsid w:val="00A60D0D"/>
    <w:rsid w:val="00A61025"/>
    <w:rsid w:val="00A61432"/>
    <w:rsid w:val="00A618D2"/>
    <w:rsid w:val="00A61C25"/>
    <w:rsid w:val="00A62901"/>
    <w:rsid w:val="00A62DD3"/>
    <w:rsid w:val="00A6434F"/>
    <w:rsid w:val="00A65EAD"/>
    <w:rsid w:val="00A67641"/>
    <w:rsid w:val="00A714C2"/>
    <w:rsid w:val="00A71601"/>
    <w:rsid w:val="00A7171B"/>
    <w:rsid w:val="00A7281C"/>
    <w:rsid w:val="00A73AA5"/>
    <w:rsid w:val="00A73D72"/>
    <w:rsid w:val="00A74FA6"/>
    <w:rsid w:val="00A7503D"/>
    <w:rsid w:val="00A76631"/>
    <w:rsid w:val="00A76A70"/>
    <w:rsid w:val="00A76E78"/>
    <w:rsid w:val="00A7732D"/>
    <w:rsid w:val="00A77930"/>
    <w:rsid w:val="00A779FF"/>
    <w:rsid w:val="00A80B70"/>
    <w:rsid w:val="00A810C6"/>
    <w:rsid w:val="00A82069"/>
    <w:rsid w:val="00A840EA"/>
    <w:rsid w:val="00A84EC8"/>
    <w:rsid w:val="00A8681D"/>
    <w:rsid w:val="00A87EBA"/>
    <w:rsid w:val="00A87FA1"/>
    <w:rsid w:val="00A90321"/>
    <w:rsid w:val="00A9053A"/>
    <w:rsid w:val="00A921CE"/>
    <w:rsid w:val="00A93363"/>
    <w:rsid w:val="00A958BF"/>
    <w:rsid w:val="00A95CB8"/>
    <w:rsid w:val="00AA10DF"/>
    <w:rsid w:val="00AA148F"/>
    <w:rsid w:val="00AA158E"/>
    <w:rsid w:val="00AA1D97"/>
    <w:rsid w:val="00AA20DA"/>
    <w:rsid w:val="00AA2150"/>
    <w:rsid w:val="00AA24CE"/>
    <w:rsid w:val="00AA2B22"/>
    <w:rsid w:val="00AA4025"/>
    <w:rsid w:val="00AA6AA8"/>
    <w:rsid w:val="00AA7189"/>
    <w:rsid w:val="00AA72C2"/>
    <w:rsid w:val="00AA7553"/>
    <w:rsid w:val="00AA7B5A"/>
    <w:rsid w:val="00AB0E91"/>
    <w:rsid w:val="00AB111B"/>
    <w:rsid w:val="00AB14A6"/>
    <w:rsid w:val="00AB2754"/>
    <w:rsid w:val="00AB3394"/>
    <w:rsid w:val="00AB37CA"/>
    <w:rsid w:val="00AB3EC2"/>
    <w:rsid w:val="00AB46A9"/>
    <w:rsid w:val="00AB4C3C"/>
    <w:rsid w:val="00AB57CA"/>
    <w:rsid w:val="00AB6229"/>
    <w:rsid w:val="00AB6A11"/>
    <w:rsid w:val="00AB6C41"/>
    <w:rsid w:val="00AB6DFB"/>
    <w:rsid w:val="00AB7543"/>
    <w:rsid w:val="00AC02EE"/>
    <w:rsid w:val="00AC0D58"/>
    <w:rsid w:val="00AC1E59"/>
    <w:rsid w:val="00AC1EF1"/>
    <w:rsid w:val="00AC2046"/>
    <w:rsid w:val="00AC3AC1"/>
    <w:rsid w:val="00AC6EFA"/>
    <w:rsid w:val="00AC74C2"/>
    <w:rsid w:val="00AD0D58"/>
    <w:rsid w:val="00AD20A0"/>
    <w:rsid w:val="00AD3792"/>
    <w:rsid w:val="00AD41D1"/>
    <w:rsid w:val="00AD4481"/>
    <w:rsid w:val="00AD4B12"/>
    <w:rsid w:val="00AD586D"/>
    <w:rsid w:val="00AD6A15"/>
    <w:rsid w:val="00AD6DF8"/>
    <w:rsid w:val="00AD6EC5"/>
    <w:rsid w:val="00AD73B2"/>
    <w:rsid w:val="00AE1B52"/>
    <w:rsid w:val="00AE31FC"/>
    <w:rsid w:val="00AE3D7B"/>
    <w:rsid w:val="00AE429C"/>
    <w:rsid w:val="00AE4971"/>
    <w:rsid w:val="00AE4A84"/>
    <w:rsid w:val="00AE4F50"/>
    <w:rsid w:val="00AE5248"/>
    <w:rsid w:val="00AE6555"/>
    <w:rsid w:val="00AE72A4"/>
    <w:rsid w:val="00AE7B5F"/>
    <w:rsid w:val="00AF0037"/>
    <w:rsid w:val="00AF044F"/>
    <w:rsid w:val="00AF085E"/>
    <w:rsid w:val="00AF61A9"/>
    <w:rsid w:val="00AF6C7B"/>
    <w:rsid w:val="00AF7CB3"/>
    <w:rsid w:val="00B01486"/>
    <w:rsid w:val="00B01F95"/>
    <w:rsid w:val="00B0405A"/>
    <w:rsid w:val="00B0484F"/>
    <w:rsid w:val="00B04BCC"/>
    <w:rsid w:val="00B04EB6"/>
    <w:rsid w:val="00B05AEC"/>
    <w:rsid w:val="00B10581"/>
    <w:rsid w:val="00B10786"/>
    <w:rsid w:val="00B12B2B"/>
    <w:rsid w:val="00B13214"/>
    <w:rsid w:val="00B13318"/>
    <w:rsid w:val="00B13A94"/>
    <w:rsid w:val="00B16EA7"/>
    <w:rsid w:val="00B1700C"/>
    <w:rsid w:val="00B1792A"/>
    <w:rsid w:val="00B17BF5"/>
    <w:rsid w:val="00B20060"/>
    <w:rsid w:val="00B214EB"/>
    <w:rsid w:val="00B22235"/>
    <w:rsid w:val="00B2267A"/>
    <w:rsid w:val="00B230A3"/>
    <w:rsid w:val="00B24369"/>
    <w:rsid w:val="00B24B56"/>
    <w:rsid w:val="00B252C5"/>
    <w:rsid w:val="00B27A8A"/>
    <w:rsid w:val="00B30474"/>
    <w:rsid w:val="00B31182"/>
    <w:rsid w:val="00B31607"/>
    <w:rsid w:val="00B31644"/>
    <w:rsid w:val="00B3165D"/>
    <w:rsid w:val="00B33009"/>
    <w:rsid w:val="00B356D4"/>
    <w:rsid w:val="00B35C0F"/>
    <w:rsid w:val="00B37654"/>
    <w:rsid w:val="00B400A5"/>
    <w:rsid w:val="00B41594"/>
    <w:rsid w:val="00B42324"/>
    <w:rsid w:val="00B4345F"/>
    <w:rsid w:val="00B462F5"/>
    <w:rsid w:val="00B46C71"/>
    <w:rsid w:val="00B505F0"/>
    <w:rsid w:val="00B508BF"/>
    <w:rsid w:val="00B53859"/>
    <w:rsid w:val="00B53C2C"/>
    <w:rsid w:val="00B54A61"/>
    <w:rsid w:val="00B56358"/>
    <w:rsid w:val="00B6107A"/>
    <w:rsid w:val="00B6122B"/>
    <w:rsid w:val="00B62EC7"/>
    <w:rsid w:val="00B6329B"/>
    <w:rsid w:val="00B641B2"/>
    <w:rsid w:val="00B67177"/>
    <w:rsid w:val="00B678F5"/>
    <w:rsid w:val="00B70B09"/>
    <w:rsid w:val="00B72020"/>
    <w:rsid w:val="00B7384B"/>
    <w:rsid w:val="00B745F7"/>
    <w:rsid w:val="00B749B3"/>
    <w:rsid w:val="00B76655"/>
    <w:rsid w:val="00B8005E"/>
    <w:rsid w:val="00B80598"/>
    <w:rsid w:val="00B81220"/>
    <w:rsid w:val="00B83864"/>
    <w:rsid w:val="00B83C56"/>
    <w:rsid w:val="00B85C5F"/>
    <w:rsid w:val="00B877A3"/>
    <w:rsid w:val="00B87CB1"/>
    <w:rsid w:val="00B91654"/>
    <w:rsid w:val="00B93BE2"/>
    <w:rsid w:val="00B94D0A"/>
    <w:rsid w:val="00B96E8C"/>
    <w:rsid w:val="00BA00ED"/>
    <w:rsid w:val="00BA1539"/>
    <w:rsid w:val="00BA15B9"/>
    <w:rsid w:val="00BA1972"/>
    <w:rsid w:val="00BA2024"/>
    <w:rsid w:val="00BA2456"/>
    <w:rsid w:val="00BA516B"/>
    <w:rsid w:val="00BA5BC6"/>
    <w:rsid w:val="00BA64DA"/>
    <w:rsid w:val="00BA7326"/>
    <w:rsid w:val="00BA76E5"/>
    <w:rsid w:val="00BB0B44"/>
    <w:rsid w:val="00BB0EA5"/>
    <w:rsid w:val="00BB103B"/>
    <w:rsid w:val="00BB12DF"/>
    <w:rsid w:val="00BB1D50"/>
    <w:rsid w:val="00BB2146"/>
    <w:rsid w:val="00BB2741"/>
    <w:rsid w:val="00BB2DA2"/>
    <w:rsid w:val="00BB3673"/>
    <w:rsid w:val="00BB37D8"/>
    <w:rsid w:val="00BB6C9E"/>
    <w:rsid w:val="00BB6D69"/>
    <w:rsid w:val="00BB78EB"/>
    <w:rsid w:val="00BC0E99"/>
    <w:rsid w:val="00BC4916"/>
    <w:rsid w:val="00BC6544"/>
    <w:rsid w:val="00BC6FD6"/>
    <w:rsid w:val="00BC7A70"/>
    <w:rsid w:val="00BD00E5"/>
    <w:rsid w:val="00BD200F"/>
    <w:rsid w:val="00BD2215"/>
    <w:rsid w:val="00BD3592"/>
    <w:rsid w:val="00BD3F17"/>
    <w:rsid w:val="00BD49D9"/>
    <w:rsid w:val="00BD4C83"/>
    <w:rsid w:val="00BD554F"/>
    <w:rsid w:val="00BD6602"/>
    <w:rsid w:val="00BD6704"/>
    <w:rsid w:val="00BD71DA"/>
    <w:rsid w:val="00BD724B"/>
    <w:rsid w:val="00BD7271"/>
    <w:rsid w:val="00BD78C7"/>
    <w:rsid w:val="00BE0E0A"/>
    <w:rsid w:val="00BE0F68"/>
    <w:rsid w:val="00BE14EB"/>
    <w:rsid w:val="00BE228B"/>
    <w:rsid w:val="00BE2B49"/>
    <w:rsid w:val="00BE43A8"/>
    <w:rsid w:val="00BE4403"/>
    <w:rsid w:val="00BE6DE6"/>
    <w:rsid w:val="00BE7532"/>
    <w:rsid w:val="00BE7B2D"/>
    <w:rsid w:val="00BE7E28"/>
    <w:rsid w:val="00BF046D"/>
    <w:rsid w:val="00BF0737"/>
    <w:rsid w:val="00BF1C45"/>
    <w:rsid w:val="00BF2B52"/>
    <w:rsid w:val="00BF3CCD"/>
    <w:rsid w:val="00BF4118"/>
    <w:rsid w:val="00C00069"/>
    <w:rsid w:val="00C00B96"/>
    <w:rsid w:val="00C01035"/>
    <w:rsid w:val="00C01387"/>
    <w:rsid w:val="00C01B5C"/>
    <w:rsid w:val="00C02875"/>
    <w:rsid w:val="00C02C6A"/>
    <w:rsid w:val="00C064CF"/>
    <w:rsid w:val="00C06A09"/>
    <w:rsid w:val="00C06C1D"/>
    <w:rsid w:val="00C072AE"/>
    <w:rsid w:val="00C07AB5"/>
    <w:rsid w:val="00C1153E"/>
    <w:rsid w:val="00C11B73"/>
    <w:rsid w:val="00C11D71"/>
    <w:rsid w:val="00C122EC"/>
    <w:rsid w:val="00C127F2"/>
    <w:rsid w:val="00C12DD8"/>
    <w:rsid w:val="00C134A5"/>
    <w:rsid w:val="00C13A70"/>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30943"/>
    <w:rsid w:val="00C315CD"/>
    <w:rsid w:val="00C31E75"/>
    <w:rsid w:val="00C32FCF"/>
    <w:rsid w:val="00C33B94"/>
    <w:rsid w:val="00C35830"/>
    <w:rsid w:val="00C36C64"/>
    <w:rsid w:val="00C37622"/>
    <w:rsid w:val="00C37D13"/>
    <w:rsid w:val="00C37DAD"/>
    <w:rsid w:val="00C4070D"/>
    <w:rsid w:val="00C40FCD"/>
    <w:rsid w:val="00C41229"/>
    <w:rsid w:val="00C412C1"/>
    <w:rsid w:val="00C427F3"/>
    <w:rsid w:val="00C42986"/>
    <w:rsid w:val="00C42B22"/>
    <w:rsid w:val="00C4361B"/>
    <w:rsid w:val="00C43CBF"/>
    <w:rsid w:val="00C43FD6"/>
    <w:rsid w:val="00C4535E"/>
    <w:rsid w:val="00C46662"/>
    <w:rsid w:val="00C476BF"/>
    <w:rsid w:val="00C478AE"/>
    <w:rsid w:val="00C47A75"/>
    <w:rsid w:val="00C510DE"/>
    <w:rsid w:val="00C515B2"/>
    <w:rsid w:val="00C53CBD"/>
    <w:rsid w:val="00C53D4D"/>
    <w:rsid w:val="00C543DB"/>
    <w:rsid w:val="00C568C2"/>
    <w:rsid w:val="00C572F3"/>
    <w:rsid w:val="00C57CF6"/>
    <w:rsid w:val="00C613D5"/>
    <w:rsid w:val="00C62298"/>
    <w:rsid w:val="00C62E5C"/>
    <w:rsid w:val="00C63223"/>
    <w:rsid w:val="00C64A1B"/>
    <w:rsid w:val="00C6579C"/>
    <w:rsid w:val="00C66981"/>
    <w:rsid w:val="00C67005"/>
    <w:rsid w:val="00C67CBE"/>
    <w:rsid w:val="00C67D0D"/>
    <w:rsid w:val="00C7153F"/>
    <w:rsid w:val="00C71B7B"/>
    <w:rsid w:val="00C71D5D"/>
    <w:rsid w:val="00C71F83"/>
    <w:rsid w:val="00C721C6"/>
    <w:rsid w:val="00C72576"/>
    <w:rsid w:val="00C7259A"/>
    <w:rsid w:val="00C7377E"/>
    <w:rsid w:val="00C73FC2"/>
    <w:rsid w:val="00C74882"/>
    <w:rsid w:val="00C74D12"/>
    <w:rsid w:val="00C74F4D"/>
    <w:rsid w:val="00C758C0"/>
    <w:rsid w:val="00C76B45"/>
    <w:rsid w:val="00C77A8D"/>
    <w:rsid w:val="00C806B3"/>
    <w:rsid w:val="00C81830"/>
    <w:rsid w:val="00C81ACB"/>
    <w:rsid w:val="00C825CA"/>
    <w:rsid w:val="00C84884"/>
    <w:rsid w:val="00C857B1"/>
    <w:rsid w:val="00C85A5C"/>
    <w:rsid w:val="00C8680A"/>
    <w:rsid w:val="00C91D45"/>
    <w:rsid w:val="00C931C9"/>
    <w:rsid w:val="00C937A9"/>
    <w:rsid w:val="00C94500"/>
    <w:rsid w:val="00C95B63"/>
    <w:rsid w:val="00C96BB6"/>
    <w:rsid w:val="00C96FBF"/>
    <w:rsid w:val="00C97002"/>
    <w:rsid w:val="00CA00FE"/>
    <w:rsid w:val="00CA05C9"/>
    <w:rsid w:val="00CA0ADB"/>
    <w:rsid w:val="00CA0D61"/>
    <w:rsid w:val="00CA1038"/>
    <w:rsid w:val="00CA1FF7"/>
    <w:rsid w:val="00CA2238"/>
    <w:rsid w:val="00CA3DD8"/>
    <w:rsid w:val="00CA4A90"/>
    <w:rsid w:val="00CA561C"/>
    <w:rsid w:val="00CA5B01"/>
    <w:rsid w:val="00CA6C56"/>
    <w:rsid w:val="00CB0EBC"/>
    <w:rsid w:val="00CB0F23"/>
    <w:rsid w:val="00CB3FE2"/>
    <w:rsid w:val="00CB479D"/>
    <w:rsid w:val="00CB5436"/>
    <w:rsid w:val="00CB58CD"/>
    <w:rsid w:val="00CB5F54"/>
    <w:rsid w:val="00CB6E7C"/>
    <w:rsid w:val="00CB7788"/>
    <w:rsid w:val="00CC01B8"/>
    <w:rsid w:val="00CC02E7"/>
    <w:rsid w:val="00CC05CC"/>
    <w:rsid w:val="00CC07E9"/>
    <w:rsid w:val="00CC1AB1"/>
    <w:rsid w:val="00CC1D3B"/>
    <w:rsid w:val="00CC322B"/>
    <w:rsid w:val="00CC3233"/>
    <w:rsid w:val="00CC3570"/>
    <w:rsid w:val="00CC446C"/>
    <w:rsid w:val="00CC4B35"/>
    <w:rsid w:val="00CC53CF"/>
    <w:rsid w:val="00CC6520"/>
    <w:rsid w:val="00CC6785"/>
    <w:rsid w:val="00CD1038"/>
    <w:rsid w:val="00CD1488"/>
    <w:rsid w:val="00CD1505"/>
    <w:rsid w:val="00CD239A"/>
    <w:rsid w:val="00CD2B71"/>
    <w:rsid w:val="00CD5146"/>
    <w:rsid w:val="00CD5378"/>
    <w:rsid w:val="00CD5540"/>
    <w:rsid w:val="00CD55A8"/>
    <w:rsid w:val="00CE1909"/>
    <w:rsid w:val="00CE1B72"/>
    <w:rsid w:val="00CE1EB8"/>
    <w:rsid w:val="00CE3A31"/>
    <w:rsid w:val="00CE649D"/>
    <w:rsid w:val="00CE6597"/>
    <w:rsid w:val="00CF102D"/>
    <w:rsid w:val="00CF117E"/>
    <w:rsid w:val="00CF1966"/>
    <w:rsid w:val="00CF1AD4"/>
    <w:rsid w:val="00CF21E6"/>
    <w:rsid w:val="00CF3809"/>
    <w:rsid w:val="00CF3DD9"/>
    <w:rsid w:val="00CF4524"/>
    <w:rsid w:val="00CF7BD6"/>
    <w:rsid w:val="00D02146"/>
    <w:rsid w:val="00D02AB2"/>
    <w:rsid w:val="00D02C32"/>
    <w:rsid w:val="00D04D95"/>
    <w:rsid w:val="00D053E1"/>
    <w:rsid w:val="00D10467"/>
    <w:rsid w:val="00D10E91"/>
    <w:rsid w:val="00D11195"/>
    <w:rsid w:val="00D1193B"/>
    <w:rsid w:val="00D126C2"/>
    <w:rsid w:val="00D1299A"/>
    <w:rsid w:val="00D134CF"/>
    <w:rsid w:val="00D1391B"/>
    <w:rsid w:val="00D14325"/>
    <w:rsid w:val="00D15FF9"/>
    <w:rsid w:val="00D16692"/>
    <w:rsid w:val="00D16D7B"/>
    <w:rsid w:val="00D17046"/>
    <w:rsid w:val="00D17D96"/>
    <w:rsid w:val="00D20AF3"/>
    <w:rsid w:val="00D2178F"/>
    <w:rsid w:val="00D21C73"/>
    <w:rsid w:val="00D22A5E"/>
    <w:rsid w:val="00D242BA"/>
    <w:rsid w:val="00D24836"/>
    <w:rsid w:val="00D250F0"/>
    <w:rsid w:val="00D25D2D"/>
    <w:rsid w:val="00D2792F"/>
    <w:rsid w:val="00D31458"/>
    <w:rsid w:val="00D32698"/>
    <w:rsid w:val="00D32F34"/>
    <w:rsid w:val="00D364AE"/>
    <w:rsid w:val="00D40037"/>
    <w:rsid w:val="00D41302"/>
    <w:rsid w:val="00D4271F"/>
    <w:rsid w:val="00D4358F"/>
    <w:rsid w:val="00D4393D"/>
    <w:rsid w:val="00D44337"/>
    <w:rsid w:val="00D4510C"/>
    <w:rsid w:val="00D45253"/>
    <w:rsid w:val="00D4652D"/>
    <w:rsid w:val="00D4660C"/>
    <w:rsid w:val="00D471A9"/>
    <w:rsid w:val="00D47A05"/>
    <w:rsid w:val="00D52068"/>
    <w:rsid w:val="00D5319D"/>
    <w:rsid w:val="00D5366F"/>
    <w:rsid w:val="00D54988"/>
    <w:rsid w:val="00D552E2"/>
    <w:rsid w:val="00D556AA"/>
    <w:rsid w:val="00D57972"/>
    <w:rsid w:val="00D61C63"/>
    <w:rsid w:val="00D62466"/>
    <w:rsid w:val="00D63953"/>
    <w:rsid w:val="00D63BF7"/>
    <w:rsid w:val="00D63C7A"/>
    <w:rsid w:val="00D645AE"/>
    <w:rsid w:val="00D64A00"/>
    <w:rsid w:val="00D64FDC"/>
    <w:rsid w:val="00D66783"/>
    <w:rsid w:val="00D66A3D"/>
    <w:rsid w:val="00D67A8E"/>
    <w:rsid w:val="00D67F23"/>
    <w:rsid w:val="00D71CDD"/>
    <w:rsid w:val="00D72694"/>
    <w:rsid w:val="00D72EBA"/>
    <w:rsid w:val="00D739AD"/>
    <w:rsid w:val="00D75D9D"/>
    <w:rsid w:val="00D80580"/>
    <w:rsid w:val="00D80895"/>
    <w:rsid w:val="00D80A30"/>
    <w:rsid w:val="00D80D57"/>
    <w:rsid w:val="00D817AD"/>
    <w:rsid w:val="00D81A3D"/>
    <w:rsid w:val="00D81B1E"/>
    <w:rsid w:val="00D81ECD"/>
    <w:rsid w:val="00D82E34"/>
    <w:rsid w:val="00D84E5E"/>
    <w:rsid w:val="00D84F41"/>
    <w:rsid w:val="00D8618E"/>
    <w:rsid w:val="00D8775F"/>
    <w:rsid w:val="00D879A4"/>
    <w:rsid w:val="00D9313C"/>
    <w:rsid w:val="00D94C33"/>
    <w:rsid w:val="00D9537A"/>
    <w:rsid w:val="00D95908"/>
    <w:rsid w:val="00D95DCE"/>
    <w:rsid w:val="00D96052"/>
    <w:rsid w:val="00D971DE"/>
    <w:rsid w:val="00D972DF"/>
    <w:rsid w:val="00D97D01"/>
    <w:rsid w:val="00D97DCD"/>
    <w:rsid w:val="00D97F3E"/>
    <w:rsid w:val="00D97F5C"/>
    <w:rsid w:val="00DA25D8"/>
    <w:rsid w:val="00DA2CD2"/>
    <w:rsid w:val="00DA4DFB"/>
    <w:rsid w:val="00DA5181"/>
    <w:rsid w:val="00DA5AFB"/>
    <w:rsid w:val="00DA5C72"/>
    <w:rsid w:val="00DA5DC9"/>
    <w:rsid w:val="00DA5E7E"/>
    <w:rsid w:val="00DA5FCC"/>
    <w:rsid w:val="00DA6553"/>
    <w:rsid w:val="00DA6648"/>
    <w:rsid w:val="00DA685A"/>
    <w:rsid w:val="00DB04D9"/>
    <w:rsid w:val="00DB11B8"/>
    <w:rsid w:val="00DB1760"/>
    <w:rsid w:val="00DB418C"/>
    <w:rsid w:val="00DB62CC"/>
    <w:rsid w:val="00DB630D"/>
    <w:rsid w:val="00DB72B8"/>
    <w:rsid w:val="00DB7309"/>
    <w:rsid w:val="00DB7376"/>
    <w:rsid w:val="00DB752D"/>
    <w:rsid w:val="00DC07D3"/>
    <w:rsid w:val="00DC0B0B"/>
    <w:rsid w:val="00DC0E69"/>
    <w:rsid w:val="00DC2207"/>
    <w:rsid w:val="00DC4767"/>
    <w:rsid w:val="00DD2E04"/>
    <w:rsid w:val="00DD4116"/>
    <w:rsid w:val="00DD45D5"/>
    <w:rsid w:val="00DD4F3C"/>
    <w:rsid w:val="00DD7963"/>
    <w:rsid w:val="00DD7D73"/>
    <w:rsid w:val="00DE1D89"/>
    <w:rsid w:val="00DE31E9"/>
    <w:rsid w:val="00DE3B1E"/>
    <w:rsid w:val="00DE3CF3"/>
    <w:rsid w:val="00DE4CB0"/>
    <w:rsid w:val="00DE5F12"/>
    <w:rsid w:val="00DE6371"/>
    <w:rsid w:val="00DE6E88"/>
    <w:rsid w:val="00DF060B"/>
    <w:rsid w:val="00DF0FD9"/>
    <w:rsid w:val="00DF399F"/>
    <w:rsid w:val="00DF3D09"/>
    <w:rsid w:val="00DF502D"/>
    <w:rsid w:val="00DF503D"/>
    <w:rsid w:val="00DF7282"/>
    <w:rsid w:val="00DF77BF"/>
    <w:rsid w:val="00E01346"/>
    <w:rsid w:val="00E01560"/>
    <w:rsid w:val="00E0615E"/>
    <w:rsid w:val="00E06CD6"/>
    <w:rsid w:val="00E06E66"/>
    <w:rsid w:val="00E0745E"/>
    <w:rsid w:val="00E07AAF"/>
    <w:rsid w:val="00E1009E"/>
    <w:rsid w:val="00E103C5"/>
    <w:rsid w:val="00E109DD"/>
    <w:rsid w:val="00E140F9"/>
    <w:rsid w:val="00E1520D"/>
    <w:rsid w:val="00E15DE5"/>
    <w:rsid w:val="00E17908"/>
    <w:rsid w:val="00E2036C"/>
    <w:rsid w:val="00E20CD3"/>
    <w:rsid w:val="00E210E9"/>
    <w:rsid w:val="00E211DE"/>
    <w:rsid w:val="00E21875"/>
    <w:rsid w:val="00E21AD1"/>
    <w:rsid w:val="00E220B6"/>
    <w:rsid w:val="00E22CDD"/>
    <w:rsid w:val="00E22D6B"/>
    <w:rsid w:val="00E246C3"/>
    <w:rsid w:val="00E24B06"/>
    <w:rsid w:val="00E25416"/>
    <w:rsid w:val="00E266FE"/>
    <w:rsid w:val="00E27495"/>
    <w:rsid w:val="00E30BA2"/>
    <w:rsid w:val="00E3116F"/>
    <w:rsid w:val="00E3192C"/>
    <w:rsid w:val="00E31C91"/>
    <w:rsid w:val="00E324C9"/>
    <w:rsid w:val="00E336B5"/>
    <w:rsid w:val="00E346D1"/>
    <w:rsid w:val="00E347CB"/>
    <w:rsid w:val="00E351B4"/>
    <w:rsid w:val="00E3584F"/>
    <w:rsid w:val="00E362FC"/>
    <w:rsid w:val="00E36672"/>
    <w:rsid w:val="00E37B4D"/>
    <w:rsid w:val="00E37E73"/>
    <w:rsid w:val="00E40DFD"/>
    <w:rsid w:val="00E40FFB"/>
    <w:rsid w:val="00E42F5B"/>
    <w:rsid w:val="00E45632"/>
    <w:rsid w:val="00E45FA4"/>
    <w:rsid w:val="00E46085"/>
    <w:rsid w:val="00E467BD"/>
    <w:rsid w:val="00E46FD4"/>
    <w:rsid w:val="00E5099C"/>
    <w:rsid w:val="00E522BC"/>
    <w:rsid w:val="00E52A78"/>
    <w:rsid w:val="00E53F6E"/>
    <w:rsid w:val="00E55599"/>
    <w:rsid w:val="00E56DA1"/>
    <w:rsid w:val="00E5729B"/>
    <w:rsid w:val="00E57585"/>
    <w:rsid w:val="00E575CA"/>
    <w:rsid w:val="00E613D1"/>
    <w:rsid w:val="00E6141A"/>
    <w:rsid w:val="00E62471"/>
    <w:rsid w:val="00E640BA"/>
    <w:rsid w:val="00E6420D"/>
    <w:rsid w:val="00E643A6"/>
    <w:rsid w:val="00E655AE"/>
    <w:rsid w:val="00E70327"/>
    <w:rsid w:val="00E71D81"/>
    <w:rsid w:val="00E74108"/>
    <w:rsid w:val="00E74757"/>
    <w:rsid w:val="00E75CD0"/>
    <w:rsid w:val="00E76F32"/>
    <w:rsid w:val="00E76FF9"/>
    <w:rsid w:val="00E8012E"/>
    <w:rsid w:val="00E8120C"/>
    <w:rsid w:val="00E8134C"/>
    <w:rsid w:val="00E8182C"/>
    <w:rsid w:val="00E820BB"/>
    <w:rsid w:val="00E83550"/>
    <w:rsid w:val="00E83A11"/>
    <w:rsid w:val="00E84123"/>
    <w:rsid w:val="00E846F3"/>
    <w:rsid w:val="00E84741"/>
    <w:rsid w:val="00E84A50"/>
    <w:rsid w:val="00E85342"/>
    <w:rsid w:val="00E85AA2"/>
    <w:rsid w:val="00E868D2"/>
    <w:rsid w:val="00E87909"/>
    <w:rsid w:val="00E91515"/>
    <w:rsid w:val="00E939F6"/>
    <w:rsid w:val="00E949C2"/>
    <w:rsid w:val="00E950CA"/>
    <w:rsid w:val="00E9526A"/>
    <w:rsid w:val="00E95D65"/>
    <w:rsid w:val="00E95D85"/>
    <w:rsid w:val="00E96524"/>
    <w:rsid w:val="00E97711"/>
    <w:rsid w:val="00EA0D78"/>
    <w:rsid w:val="00EA0F68"/>
    <w:rsid w:val="00EA2491"/>
    <w:rsid w:val="00EA6031"/>
    <w:rsid w:val="00EB068B"/>
    <w:rsid w:val="00EB0AB4"/>
    <w:rsid w:val="00EB0F2C"/>
    <w:rsid w:val="00EB136D"/>
    <w:rsid w:val="00EB24F1"/>
    <w:rsid w:val="00EB27D0"/>
    <w:rsid w:val="00EB48A4"/>
    <w:rsid w:val="00EB4C16"/>
    <w:rsid w:val="00EB4DAD"/>
    <w:rsid w:val="00EB5C4F"/>
    <w:rsid w:val="00EB63E7"/>
    <w:rsid w:val="00EB6F24"/>
    <w:rsid w:val="00EC06FE"/>
    <w:rsid w:val="00EC2C09"/>
    <w:rsid w:val="00EC5599"/>
    <w:rsid w:val="00EC5777"/>
    <w:rsid w:val="00EC6905"/>
    <w:rsid w:val="00EC6E0C"/>
    <w:rsid w:val="00EC6EA9"/>
    <w:rsid w:val="00EC7658"/>
    <w:rsid w:val="00EC7A81"/>
    <w:rsid w:val="00ED0C26"/>
    <w:rsid w:val="00ED12B2"/>
    <w:rsid w:val="00ED1BFE"/>
    <w:rsid w:val="00ED2175"/>
    <w:rsid w:val="00ED2FAE"/>
    <w:rsid w:val="00ED3AE3"/>
    <w:rsid w:val="00ED3DDE"/>
    <w:rsid w:val="00ED40DC"/>
    <w:rsid w:val="00ED4CBB"/>
    <w:rsid w:val="00ED533A"/>
    <w:rsid w:val="00ED6083"/>
    <w:rsid w:val="00ED71DA"/>
    <w:rsid w:val="00ED744B"/>
    <w:rsid w:val="00ED7A9E"/>
    <w:rsid w:val="00EE19F5"/>
    <w:rsid w:val="00EE1CA0"/>
    <w:rsid w:val="00EE45F7"/>
    <w:rsid w:val="00EE5C83"/>
    <w:rsid w:val="00EF1324"/>
    <w:rsid w:val="00EF31C6"/>
    <w:rsid w:val="00EF3599"/>
    <w:rsid w:val="00EF3BE5"/>
    <w:rsid w:val="00EF4359"/>
    <w:rsid w:val="00EF45AA"/>
    <w:rsid w:val="00EF4F8B"/>
    <w:rsid w:val="00EF58C9"/>
    <w:rsid w:val="00EF6EC9"/>
    <w:rsid w:val="00EF7091"/>
    <w:rsid w:val="00EF7667"/>
    <w:rsid w:val="00EF7A37"/>
    <w:rsid w:val="00F0019C"/>
    <w:rsid w:val="00F00DB0"/>
    <w:rsid w:val="00F01409"/>
    <w:rsid w:val="00F02221"/>
    <w:rsid w:val="00F0245D"/>
    <w:rsid w:val="00F025F9"/>
    <w:rsid w:val="00F02A66"/>
    <w:rsid w:val="00F02B96"/>
    <w:rsid w:val="00F0364D"/>
    <w:rsid w:val="00F036F4"/>
    <w:rsid w:val="00F037E9"/>
    <w:rsid w:val="00F046E3"/>
    <w:rsid w:val="00F06213"/>
    <w:rsid w:val="00F06CBA"/>
    <w:rsid w:val="00F074C0"/>
    <w:rsid w:val="00F10258"/>
    <w:rsid w:val="00F1282E"/>
    <w:rsid w:val="00F14321"/>
    <w:rsid w:val="00F148BC"/>
    <w:rsid w:val="00F14A82"/>
    <w:rsid w:val="00F20525"/>
    <w:rsid w:val="00F20C8F"/>
    <w:rsid w:val="00F213DE"/>
    <w:rsid w:val="00F2357A"/>
    <w:rsid w:val="00F2441D"/>
    <w:rsid w:val="00F2465D"/>
    <w:rsid w:val="00F247F8"/>
    <w:rsid w:val="00F24881"/>
    <w:rsid w:val="00F24A67"/>
    <w:rsid w:val="00F266CD"/>
    <w:rsid w:val="00F272B8"/>
    <w:rsid w:val="00F303E0"/>
    <w:rsid w:val="00F305D7"/>
    <w:rsid w:val="00F3120F"/>
    <w:rsid w:val="00F31544"/>
    <w:rsid w:val="00F32140"/>
    <w:rsid w:val="00F358A3"/>
    <w:rsid w:val="00F374F4"/>
    <w:rsid w:val="00F37A87"/>
    <w:rsid w:val="00F37D8D"/>
    <w:rsid w:val="00F417B3"/>
    <w:rsid w:val="00F4197E"/>
    <w:rsid w:val="00F419E2"/>
    <w:rsid w:val="00F457C6"/>
    <w:rsid w:val="00F46C1D"/>
    <w:rsid w:val="00F50628"/>
    <w:rsid w:val="00F522C7"/>
    <w:rsid w:val="00F5268E"/>
    <w:rsid w:val="00F526A7"/>
    <w:rsid w:val="00F57116"/>
    <w:rsid w:val="00F57295"/>
    <w:rsid w:val="00F60531"/>
    <w:rsid w:val="00F60F81"/>
    <w:rsid w:val="00F6336C"/>
    <w:rsid w:val="00F6339F"/>
    <w:rsid w:val="00F64E2D"/>
    <w:rsid w:val="00F65A51"/>
    <w:rsid w:val="00F673CB"/>
    <w:rsid w:val="00F70FA2"/>
    <w:rsid w:val="00F7107B"/>
    <w:rsid w:val="00F71B8D"/>
    <w:rsid w:val="00F71BBC"/>
    <w:rsid w:val="00F71FC2"/>
    <w:rsid w:val="00F7219E"/>
    <w:rsid w:val="00F7358C"/>
    <w:rsid w:val="00F73887"/>
    <w:rsid w:val="00F73D12"/>
    <w:rsid w:val="00F74EC8"/>
    <w:rsid w:val="00F77301"/>
    <w:rsid w:val="00F8059B"/>
    <w:rsid w:val="00F8158C"/>
    <w:rsid w:val="00F83FA7"/>
    <w:rsid w:val="00F84DDC"/>
    <w:rsid w:val="00F85615"/>
    <w:rsid w:val="00F85E18"/>
    <w:rsid w:val="00F8618F"/>
    <w:rsid w:val="00F861B7"/>
    <w:rsid w:val="00F862DF"/>
    <w:rsid w:val="00F8700A"/>
    <w:rsid w:val="00F876BC"/>
    <w:rsid w:val="00F90CBF"/>
    <w:rsid w:val="00F944D9"/>
    <w:rsid w:val="00F94B3F"/>
    <w:rsid w:val="00F94E5B"/>
    <w:rsid w:val="00F95102"/>
    <w:rsid w:val="00F95EBE"/>
    <w:rsid w:val="00FA082E"/>
    <w:rsid w:val="00FA0CB7"/>
    <w:rsid w:val="00FA175F"/>
    <w:rsid w:val="00FA19A7"/>
    <w:rsid w:val="00FA1EEC"/>
    <w:rsid w:val="00FA2887"/>
    <w:rsid w:val="00FA3900"/>
    <w:rsid w:val="00FA3C4D"/>
    <w:rsid w:val="00FA3EDB"/>
    <w:rsid w:val="00FA6ADB"/>
    <w:rsid w:val="00FB140C"/>
    <w:rsid w:val="00FB19D8"/>
    <w:rsid w:val="00FB2D5E"/>
    <w:rsid w:val="00FB53C2"/>
    <w:rsid w:val="00FB5AB7"/>
    <w:rsid w:val="00FB6273"/>
    <w:rsid w:val="00FB66EE"/>
    <w:rsid w:val="00FB7FE3"/>
    <w:rsid w:val="00FC01E4"/>
    <w:rsid w:val="00FC2013"/>
    <w:rsid w:val="00FC4292"/>
    <w:rsid w:val="00FC475A"/>
    <w:rsid w:val="00FC70C4"/>
    <w:rsid w:val="00FC766F"/>
    <w:rsid w:val="00FD04BC"/>
    <w:rsid w:val="00FD05E2"/>
    <w:rsid w:val="00FD3236"/>
    <w:rsid w:val="00FD3662"/>
    <w:rsid w:val="00FD553A"/>
    <w:rsid w:val="00FD55FB"/>
    <w:rsid w:val="00FD6565"/>
    <w:rsid w:val="00FE0451"/>
    <w:rsid w:val="00FE1ECA"/>
    <w:rsid w:val="00FE2EB3"/>
    <w:rsid w:val="00FE30C1"/>
    <w:rsid w:val="00FE3755"/>
    <w:rsid w:val="00FE3D9D"/>
    <w:rsid w:val="00FE4033"/>
    <w:rsid w:val="00FE4C9A"/>
    <w:rsid w:val="00FE7888"/>
    <w:rsid w:val="00FE79FE"/>
    <w:rsid w:val="00FE7E50"/>
    <w:rsid w:val="00FE7F4D"/>
    <w:rsid w:val="00FF0D4B"/>
    <w:rsid w:val="00FF0DAD"/>
    <w:rsid w:val="00FF0F0F"/>
    <w:rsid w:val="00FF1366"/>
    <w:rsid w:val="00FF1817"/>
    <w:rsid w:val="00FF3F62"/>
    <w:rsid w:val="00FF4AD8"/>
    <w:rsid w:val="00FF7A34"/>
    <w:rsid w:val="00FF7FA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741"/>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qFormat/>
    <w:rsid w:val="00424A71"/>
    <w:rPr>
      <w:b/>
      <w:bCs/>
    </w:rPr>
  </w:style>
  <w:style w:type="character" w:customStyle="1" w:styleId="CommentSubjectChar">
    <w:name w:val="Comment Subject Char"/>
    <w:basedOn w:val="CommentTextChar"/>
    <w:link w:val="CommentSubject"/>
    <w:uiPriority w:val="99"/>
    <w:semiHidden/>
    <w:qFormat/>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styleId="ListTable3-Accent1">
    <w:name w:val="List Table 3 Accent 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2E43A0"/>
    <w:pPr>
      <w:spacing w:after="200"/>
    </w:pPr>
    <w:rPr>
      <w:i/>
      <w:iCs/>
      <w:color w:val="44546A" w:themeColor="text2"/>
      <w:sz w:val="18"/>
      <w:szCs w:val="18"/>
    </w:rPr>
  </w:style>
  <w:style w:type="paragraph" w:styleId="TOC5">
    <w:name w:val="toc 5"/>
    <w:basedOn w:val="TOC4"/>
    <w:semiHidden/>
    <w:rsid w:val="003C7D2A"/>
    <w:pPr>
      <w:keepLines/>
      <w:widowControl w:val="0"/>
      <w:numPr>
        <w:numId w:val="3"/>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3C7D2A"/>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3C7D2A"/>
    <w:pPr>
      <w:spacing w:after="100"/>
      <w:ind w:left="600"/>
    </w:pPr>
  </w:style>
  <w:style w:type="character" w:styleId="FollowedHyperlink">
    <w:name w:val="FollowedHyperlink"/>
    <w:basedOn w:val="DefaultParagraphFont"/>
    <w:uiPriority w:val="99"/>
    <w:semiHidden/>
    <w:unhideWhenUsed/>
    <w:rsid w:val="00400D83"/>
    <w:rPr>
      <w:color w:val="954F72" w:themeColor="followedHyperlink"/>
      <w:u w:val="single"/>
    </w:rPr>
  </w:style>
  <w:style w:type="paragraph" w:customStyle="1" w:styleId="LGTdoc">
    <w:name w:val="LGTdoc_본문"/>
    <w:basedOn w:val="Normal"/>
    <w:rsid w:val="00413C19"/>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customStyle="1" w:styleId="3GPPText">
    <w:name w:val="3GPP Text"/>
    <w:basedOn w:val="Normal"/>
    <w:link w:val="3GPPTextChar"/>
    <w:qFormat/>
    <w:rsid w:val="005D023E"/>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5D023E"/>
    <w:rPr>
      <w:rFonts w:ascii="Times New Roman" w:eastAsia="SimSun" w:hAnsi="Times New Roman" w:cs="Times New Roman"/>
      <w:szCs w:val="20"/>
    </w:rPr>
  </w:style>
  <w:style w:type="numbering" w:customStyle="1" w:styleId="3GPPListofBullets">
    <w:name w:val="3GPP List of Bullets"/>
    <w:rsid w:val="005D023E"/>
    <w:pPr>
      <w:numPr>
        <w:numId w:val="4"/>
      </w:numPr>
    </w:pPr>
  </w:style>
  <w:style w:type="paragraph" w:customStyle="1" w:styleId="3GPPAgreements">
    <w:name w:val="3GPP Agreements"/>
    <w:basedOn w:val="3GPPText"/>
    <w:link w:val="3GPPAgreementsChar"/>
    <w:qFormat/>
    <w:rsid w:val="00C71D5D"/>
    <w:pPr>
      <w:numPr>
        <w:numId w:val="5"/>
      </w:numPr>
      <w:spacing w:before="60" w:after="60"/>
    </w:pPr>
  </w:style>
  <w:style w:type="character" w:customStyle="1" w:styleId="3GPPAgreementsChar">
    <w:name w:val="3GPP Agreements Char"/>
    <w:link w:val="3GPPAgreements"/>
    <w:rsid w:val="00C71D5D"/>
    <w:rPr>
      <w:rFonts w:ascii="Times New Roman" w:eastAsia="SimSun" w:hAnsi="Times New Roman" w:cs="Times New Roman"/>
      <w:szCs w:val="20"/>
    </w:rPr>
  </w:style>
  <w:style w:type="character" w:customStyle="1" w:styleId="NOZchn">
    <w:name w:val="NO Zchn"/>
    <w:basedOn w:val="DefaultParagraphFont"/>
    <w:link w:val="NO"/>
    <w:locked/>
    <w:rsid w:val="00C072AE"/>
    <w:rPr>
      <w:lang w:eastAsia="x-none"/>
    </w:rPr>
  </w:style>
  <w:style w:type="paragraph" w:customStyle="1" w:styleId="NO">
    <w:name w:val="NO"/>
    <w:basedOn w:val="Normal"/>
    <w:link w:val="NOZchn"/>
    <w:rsid w:val="00C072AE"/>
    <w:pPr>
      <w:ind w:left="1135" w:hanging="851"/>
    </w:pPr>
    <w:rPr>
      <w:rFonts w:asciiTheme="minorHAnsi" w:eastAsiaTheme="minorHAnsi" w:hAnsiTheme="minorHAnsi" w:cstheme="minorBidi"/>
      <w:sz w:val="22"/>
      <w:szCs w:val="22"/>
      <w:lang w:val="en-US" w:eastAsia="x-none"/>
    </w:rPr>
  </w:style>
  <w:style w:type="paragraph" w:styleId="List2">
    <w:name w:val="List 2"/>
    <w:basedOn w:val="List"/>
    <w:rsid w:val="0015784C"/>
    <w:pPr>
      <w:overflowPunct w:val="0"/>
      <w:autoSpaceDE w:val="0"/>
      <w:autoSpaceDN w:val="0"/>
      <w:adjustRightInd w:val="0"/>
      <w:spacing w:after="120"/>
      <w:ind w:left="851" w:hanging="284"/>
      <w:contextualSpacing w:val="0"/>
      <w:textAlignment w:val="baseline"/>
    </w:pPr>
  </w:style>
  <w:style w:type="paragraph" w:styleId="List">
    <w:name w:val="List"/>
    <w:basedOn w:val="Normal"/>
    <w:uiPriority w:val="99"/>
    <w:semiHidden/>
    <w:unhideWhenUsed/>
    <w:rsid w:val="0015784C"/>
    <w:pPr>
      <w:ind w:left="360" w:hanging="360"/>
      <w:contextualSpacing/>
    </w:pPr>
  </w:style>
  <w:style w:type="paragraph" w:customStyle="1" w:styleId="CRCoverPage">
    <w:name w:val="CR Cover Page"/>
    <w:rsid w:val="00E22D6B"/>
    <w:pPr>
      <w:spacing w:after="120" w:line="240" w:lineRule="auto"/>
    </w:pPr>
    <w:rPr>
      <w:rFonts w:ascii="Arial" w:eastAsia="Malgun Gothic" w:hAnsi="Arial" w:cs="Times New Roman"/>
      <w:sz w:val="20"/>
      <w:szCs w:val="20"/>
      <w:lang w:val="en-GB"/>
    </w:rPr>
  </w:style>
  <w:style w:type="paragraph" w:styleId="TOC1">
    <w:name w:val="toc 1"/>
    <w:basedOn w:val="Normal"/>
    <w:next w:val="Normal"/>
    <w:autoRedefine/>
    <w:uiPriority w:val="39"/>
    <w:unhideWhenUsed/>
    <w:rsid w:val="00F025F9"/>
    <w:pPr>
      <w:spacing w:after="100"/>
    </w:pPr>
  </w:style>
  <w:style w:type="paragraph" w:customStyle="1" w:styleId="Proposal">
    <w:name w:val="Proposal"/>
    <w:basedOn w:val="BodyText"/>
    <w:rsid w:val="002767A8"/>
    <w:pPr>
      <w:numPr>
        <w:numId w:val="32"/>
      </w:numPr>
      <w:tabs>
        <w:tab w:val="left" w:pos="1701"/>
      </w:tabs>
      <w:overflowPunct/>
      <w:autoSpaceDE/>
      <w:autoSpaceDN/>
      <w:adjustRightInd/>
      <w:spacing w:line="259" w:lineRule="auto"/>
      <w:textAlignment w:val="auto"/>
    </w:pPr>
    <w:rPr>
      <w:rFonts w:ascii="Arial" w:eastAsiaTheme="minorHAnsi" w:hAnsi="Arial" w:cstheme="minorBidi"/>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8295">
      <w:bodyDiv w:val="1"/>
      <w:marLeft w:val="0"/>
      <w:marRight w:val="0"/>
      <w:marTop w:val="0"/>
      <w:marBottom w:val="0"/>
      <w:divBdr>
        <w:top w:val="none" w:sz="0" w:space="0" w:color="auto"/>
        <w:left w:val="none" w:sz="0" w:space="0" w:color="auto"/>
        <w:bottom w:val="none" w:sz="0" w:space="0" w:color="auto"/>
        <w:right w:val="none" w:sz="0" w:space="0" w:color="auto"/>
      </w:divBdr>
    </w:div>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28710104">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682009062">
      <w:bodyDiv w:val="1"/>
      <w:marLeft w:val="0"/>
      <w:marRight w:val="0"/>
      <w:marTop w:val="0"/>
      <w:marBottom w:val="0"/>
      <w:divBdr>
        <w:top w:val="none" w:sz="0" w:space="0" w:color="auto"/>
        <w:left w:val="none" w:sz="0" w:space="0" w:color="auto"/>
        <w:bottom w:val="none" w:sz="0" w:space="0" w:color="auto"/>
        <w:right w:val="none" w:sz="0" w:space="0" w:color="auto"/>
      </w:divBdr>
    </w:div>
    <w:div w:id="1868369801">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0_e/Docs/R1-2000186.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00_e/Docs/R1-2000320.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s://www.3gpp.org/ftp/TSG_RAN/WG1_RL1/TSGR1_100_e/Docs/R1-2000569.zip" TargetMode="Externa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hyperlink" Target="https://www.3gpp.org/ftp/TSG_RAN/WG1_RL1/TSGR1_100_e/Docs/R1-200038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SRVZ567275SS-1352137377-1276</_dlc_DocId>
    <_dlc_DocIdUrl xmlns="932dab1a-f806-440a-b546-5f112cb4e652">
      <Url>https://projects.qualcomm.com/sites/libra/_layouts/15/DocIdRedir.aspx?ID=SRVZ567275SS-1352137377-1276</Url>
      <Description>SRVZ567275SS-1352137377-1276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A960C-B86C-443D-BAA6-23221F80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3.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4.xml><?xml version="1.0" encoding="utf-8"?>
<ds:datastoreItem xmlns:ds="http://schemas.openxmlformats.org/officeDocument/2006/customXml" ds:itemID="{DEE818CC-9D21-423F-AAA3-D0A8DB9862BF}">
  <ds:schemaRefs>
    <ds:schemaRef ds:uri="http://schemas.microsoft.com/office/2006/metadata/properties"/>
    <ds:schemaRef ds:uri="http://schemas.microsoft.com/office/infopath/2007/PartnerControls"/>
    <ds:schemaRef ds:uri="932dab1a-f806-440a-b546-5f112cb4e652"/>
  </ds:schemaRefs>
</ds:datastoreItem>
</file>

<file path=customXml/itemProps5.xml><?xml version="1.0" encoding="utf-8"?>
<ds:datastoreItem xmlns:ds="http://schemas.openxmlformats.org/officeDocument/2006/customXml" ds:itemID="{970B6EF2-90AD-44BC-A87E-8F9F50BAB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3390</TotalTime>
  <Pages>6</Pages>
  <Words>1970</Words>
  <Characters>11234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Sidelink Resource Allocation Mechanism for NR V2X</vt:lpstr>
    </vt:vector>
  </TitlesOfParts>
  <Company/>
  <LinksUpToDate>false</LinksUpToDate>
  <CharactersWithSpaces>13178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Sidelink Resource Allocation Mechanism for NR V2X</dc:title>
  <dc:subject/>
  <dc:creator>Qualcomm</dc:creator>
  <cp:keywords/>
  <dc:description/>
  <cp:lastModifiedBy>Qualcomm User</cp:lastModifiedBy>
  <cp:revision>17</cp:revision>
  <dcterms:created xsi:type="dcterms:W3CDTF">2019-11-19T00:00:00Z</dcterms:created>
  <dcterms:modified xsi:type="dcterms:W3CDTF">2020-02-24T22:03:00Z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f1864ad7-40a4-4de9-97f9-f63d9d30f0ba</vt:lpwstr>
  </property>
</Properties>
</file>